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AB7B8C" w14:textId="3CAA89C5"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0164D7">
        <w:rPr>
          <w:b/>
          <w:noProof/>
          <w:sz w:val="24"/>
        </w:rPr>
        <w:t>4</w:t>
      </w:r>
      <w:r w:rsidR="000D62DE">
        <w:rPr>
          <w:b/>
          <w:noProof/>
          <w:sz w:val="24"/>
        </w:rPr>
        <w:t>1</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w:t>
      </w:r>
      <w:r w:rsidR="00457AD4">
        <w:rPr>
          <w:b/>
          <w:i/>
          <w:noProof/>
          <w:sz w:val="28"/>
        </w:rPr>
        <w:t>200</w:t>
      </w:r>
      <w:r w:rsidR="00D33819">
        <w:rPr>
          <w:b/>
          <w:i/>
          <w:noProof/>
          <w:sz w:val="28"/>
        </w:rPr>
        <w:t>7205</w:t>
      </w:r>
    </w:p>
    <w:p w14:paraId="1CAF68F4" w14:textId="44627258"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0D62DE">
        <w:rPr>
          <w:b/>
          <w:noProof/>
          <w:sz w:val="24"/>
          <w:lang w:eastAsia="zh-CN"/>
        </w:rPr>
        <w:t>October</w:t>
      </w:r>
      <w:r w:rsidR="00514818">
        <w:rPr>
          <w:b/>
          <w:noProof/>
          <w:sz w:val="24"/>
        </w:rPr>
        <w:t xml:space="preserve"> </w:t>
      </w:r>
      <w:r w:rsidR="000164D7">
        <w:rPr>
          <w:b/>
          <w:noProof/>
          <w:sz w:val="24"/>
        </w:rPr>
        <w:t>1</w:t>
      </w:r>
      <w:r w:rsidR="000D62DE">
        <w:rPr>
          <w:b/>
          <w:noProof/>
          <w:sz w:val="24"/>
        </w:rPr>
        <w:t>2</w:t>
      </w:r>
      <w:r w:rsidR="00514818">
        <w:rPr>
          <w:b/>
          <w:noProof/>
          <w:sz w:val="24"/>
        </w:rPr>
        <w:t xml:space="preserve"> </w:t>
      </w:r>
      <w:r w:rsidR="00514818" w:rsidRPr="00272F8E">
        <w:rPr>
          <w:b/>
          <w:noProof/>
          <w:sz w:val="24"/>
        </w:rPr>
        <w:t xml:space="preserve">– </w:t>
      </w:r>
      <w:r w:rsidR="000D62DE">
        <w:rPr>
          <w:b/>
          <w:noProof/>
          <w:sz w:val="24"/>
        </w:rPr>
        <w:t>23</w:t>
      </w:r>
      <w:r w:rsidR="00E82D4D" w:rsidRPr="00272F8E">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0D62DE">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397073" w14:textId="77777777" w:rsidTr="00547111">
        <w:tc>
          <w:tcPr>
            <w:tcW w:w="9641" w:type="dxa"/>
            <w:gridSpan w:val="9"/>
            <w:tcBorders>
              <w:top w:val="single" w:sz="4" w:space="0" w:color="auto"/>
              <w:left w:val="single" w:sz="4" w:space="0" w:color="auto"/>
              <w:right w:val="single" w:sz="4" w:space="0" w:color="auto"/>
            </w:tcBorders>
          </w:tcPr>
          <w:p w14:paraId="105A09D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2F821B" w14:textId="77777777" w:rsidTr="00547111">
        <w:tc>
          <w:tcPr>
            <w:tcW w:w="9641" w:type="dxa"/>
            <w:gridSpan w:val="9"/>
            <w:tcBorders>
              <w:left w:val="single" w:sz="4" w:space="0" w:color="auto"/>
              <w:right w:val="single" w:sz="4" w:space="0" w:color="auto"/>
            </w:tcBorders>
          </w:tcPr>
          <w:p w14:paraId="5B9BCDB5" w14:textId="77777777" w:rsidR="001E41F3" w:rsidRDefault="001E41F3">
            <w:pPr>
              <w:pStyle w:val="CRCoverPage"/>
              <w:spacing w:after="0"/>
              <w:jc w:val="center"/>
              <w:rPr>
                <w:noProof/>
              </w:rPr>
            </w:pPr>
            <w:r>
              <w:rPr>
                <w:b/>
                <w:noProof/>
                <w:sz w:val="32"/>
              </w:rPr>
              <w:t>CHANGE REQUEST</w:t>
            </w:r>
          </w:p>
        </w:tc>
      </w:tr>
      <w:tr w:rsidR="001E41F3" w14:paraId="00075D97" w14:textId="77777777" w:rsidTr="00547111">
        <w:tc>
          <w:tcPr>
            <w:tcW w:w="9641" w:type="dxa"/>
            <w:gridSpan w:val="9"/>
            <w:tcBorders>
              <w:left w:val="single" w:sz="4" w:space="0" w:color="auto"/>
              <w:right w:val="single" w:sz="4" w:space="0" w:color="auto"/>
            </w:tcBorders>
          </w:tcPr>
          <w:p w14:paraId="509F081F" w14:textId="77777777" w:rsidR="001E41F3" w:rsidRDefault="001E41F3">
            <w:pPr>
              <w:pStyle w:val="CRCoverPage"/>
              <w:spacing w:after="0"/>
              <w:rPr>
                <w:noProof/>
                <w:sz w:val="8"/>
                <w:szCs w:val="8"/>
              </w:rPr>
            </w:pPr>
          </w:p>
        </w:tc>
      </w:tr>
      <w:tr w:rsidR="001E41F3" w14:paraId="67A28395" w14:textId="77777777" w:rsidTr="00547111">
        <w:tc>
          <w:tcPr>
            <w:tcW w:w="142" w:type="dxa"/>
            <w:tcBorders>
              <w:left w:val="single" w:sz="4" w:space="0" w:color="auto"/>
            </w:tcBorders>
          </w:tcPr>
          <w:p w14:paraId="359E298C" w14:textId="77777777" w:rsidR="001E41F3" w:rsidRDefault="001E41F3">
            <w:pPr>
              <w:pStyle w:val="CRCoverPage"/>
              <w:spacing w:after="0"/>
              <w:jc w:val="right"/>
              <w:rPr>
                <w:noProof/>
              </w:rPr>
            </w:pPr>
          </w:p>
        </w:tc>
        <w:tc>
          <w:tcPr>
            <w:tcW w:w="1559" w:type="dxa"/>
            <w:shd w:val="pct30" w:color="FFFF00" w:fill="auto"/>
          </w:tcPr>
          <w:p w14:paraId="0FACA27A" w14:textId="77777777" w:rsidR="001E41F3" w:rsidRPr="00CD1AEA" w:rsidRDefault="00514818" w:rsidP="000164D7">
            <w:pPr>
              <w:pStyle w:val="CRCoverPage"/>
              <w:spacing w:after="0"/>
              <w:jc w:val="right"/>
              <w:rPr>
                <w:b/>
                <w:noProof/>
                <w:sz w:val="28"/>
              </w:rPr>
            </w:pPr>
            <w:r w:rsidRPr="00CD1AEA">
              <w:rPr>
                <w:b/>
                <w:noProof/>
                <w:sz w:val="28"/>
              </w:rPr>
              <w:t>23.</w:t>
            </w:r>
            <w:r w:rsidR="000164D7" w:rsidRPr="00CD1AEA">
              <w:rPr>
                <w:b/>
                <w:noProof/>
                <w:sz w:val="28"/>
              </w:rPr>
              <w:t>502</w:t>
            </w:r>
          </w:p>
        </w:tc>
        <w:tc>
          <w:tcPr>
            <w:tcW w:w="709" w:type="dxa"/>
          </w:tcPr>
          <w:p w14:paraId="6CE1CF6D" w14:textId="77777777" w:rsidR="001E41F3" w:rsidRPr="00CD1AEA" w:rsidRDefault="001E41F3">
            <w:pPr>
              <w:pStyle w:val="CRCoverPage"/>
              <w:spacing w:after="0"/>
              <w:jc w:val="center"/>
              <w:rPr>
                <w:noProof/>
              </w:rPr>
            </w:pPr>
            <w:r w:rsidRPr="00CD1AEA">
              <w:rPr>
                <w:b/>
                <w:noProof/>
                <w:sz w:val="28"/>
              </w:rPr>
              <w:t>CR</w:t>
            </w:r>
          </w:p>
        </w:tc>
        <w:tc>
          <w:tcPr>
            <w:tcW w:w="1276" w:type="dxa"/>
            <w:shd w:val="pct30" w:color="FFFF00" w:fill="auto"/>
          </w:tcPr>
          <w:p w14:paraId="2DDF6FC6" w14:textId="757429F2" w:rsidR="001E41F3" w:rsidRPr="00CD1AEA" w:rsidRDefault="00D33819" w:rsidP="00547111">
            <w:pPr>
              <w:pStyle w:val="CRCoverPage"/>
              <w:spacing w:after="0"/>
              <w:rPr>
                <w:noProof/>
              </w:rPr>
            </w:pPr>
            <w:r w:rsidRPr="00D33819">
              <w:rPr>
                <w:b/>
                <w:noProof/>
                <w:sz w:val="28"/>
              </w:rPr>
              <w:t>2418</w:t>
            </w:r>
          </w:p>
        </w:tc>
        <w:tc>
          <w:tcPr>
            <w:tcW w:w="709" w:type="dxa"/>
          </w:tcPr>
          <w:p w14:paraId="6FCFDD69" w14:textId="77777777" w:rsidR="001E41F3" w:rsidRPr="00CD1AEA" w:rsidRDefault="001E41F3" w:rsidP="0051580D">
            <w:pPr>
              <w:pStyle w:val="CRCoverPage"/>
              <w:tabs>
                <w:tab w:val="right" w:pos="625"/>
              </w:tabs>
              <w:spacing w:after="0"/>
              <w:jc w:val="center"/>
              <w:rPr>
                <w:noProof/>
              </w:rPr>
            </w:pPr>
            <w:r w:rsidRPr="00CD1AEA">
              <w:rPr>
                <w:b/>
                <w:bCs/>
                <w:noProof/>
                <w:sz w:val="28"/>
              </w:rPr>
              <w:t>rev</w:t>
            </w:r>
          </w:p>
        </w:tc>
        <w:tc>
          <w:tcPr>
            <w:tcW w:w="992" w:type="dxa"/>
            <w:shd w:val="pct30" w:color="FFFF00" w:fill="auto"/>
          </w:tcPr>
          <w:p w14:paraId="146E0739" w14:textId="2306C0A3" w:rsidR="001E41F3" w:rsidRPr="00CD1AEA" w:rsidRDefault="000D62DE" w:rsidP="006D18D3">
            <w:pPr>
              <w:pStyle w:val="CRCoverPage"/>
              <w:spacing w:after="0"/>
              <w:jc w:val="center"/>
              <w:rPr>
                <w:b/>
                <w:noProof/>
              </w:rPr>
            </w:pPr>
            <w:r>
              <w:rPr>
                <w:b/>
                <w:noProof/>
                <w:sz w:val="28"/>
              </w:rPr>
              <w:t>-</w:t>
            </w:r>
            <w:r w:rsidR="00457AD4" w:rsidRPr="00CD1AEA">
              <w:rPr>
                <w:b/>
                <w:noProof/>
              </w:rPr>
              <w:t xml:space="preserve"> </w:t>
            </w:r>
          </w:p>
        </w:tc>
        <w:tc>
          <w:tcPr>
            <w:tcW w:w="2410" w:type="dxa"/>
          </w:tcPr>
          <w:p w14:paraId="5C17D5C5" w14:textId="77777777" w:rsidR="001E41F3" w:rsidRPr="00CD1AEA" w:rsidRDefault="001E41F3" w:rsidP="0051580D">
            <w:pPr>
              <w:pStyle w:val="CRCoverPage"/>
              <w:tabs>
                <w:tab w:val="right" w:pos="1825"/>
              </w:tabs>
              <w:spacing w:after="0"/>
              <w:jc w:val="center"/>
              <w:rPr>
                <w:noProof/>
              </w:rPr>
            </w:pPr>
            <w:r w:rsidRPr="00CD1AEA">
              <w:rPr>
                <w:b/>
                <w:noProof/>
                <w:sz w:val="28"/>
                <w:szCs w:val="28"/>
              </w:rPr>
              <w:t>Current version:</w:t>
            </w:r>
          </w:p>
        </w:tc>
        <w:tc>
          <w:tcPr>
            <w:tcW w:w="1701" w:type="dxa"/>
            <w:shd w:val="pct30" w:color="FFFF00" w:fill="auto"/>
          </w:tcPr>
          <w:p w14:paraId="1970CC06" w14:textId="254B0A58" w:rsidR="001E41F3" w:rsidRPr="00CD1AEA" w:rsidRDefault="006D18D3" w:rsidP="000D62DE">
            <w:pPr>
              <w:pStyle w:val="CRCoverPage"/>
              <w:spacing w:after="0"/>
              <w:jc w:val="center"/>
              <w:rPr>
                <w:noProof/>
                <w:sz w:val="28"/>
              </w:rPr>
            </w:pPr>
            <w:r w:rsidRPr="00CD1AEA">
              <w:rPr>
                <w:b/>
                <w:noProof/>
                <w:sz w:val="28"/>
              </w:rPr>
              <w:t>16.</w:t>
            </w:r>
            <w:r w:rsidR="000D62DE">
              <w:rPr>
                <w:b/>
                <w:noProof/>
                <w:sz w:val="28"/>
              </w:rPr>
              <w:t>6</w:t>
            </w:r>
            <w:r w:rsidRPr="00CD1AEA">
              <w:rPr>
                <w:b/>
                <w:noProof/>
                <w:sz w:val="28"/>
              </w:rPr>
              <w:t>.</w:t>
            </w:r>
            <w:r w:rsidR="000D62DE">
              <w:rPr>
                <w:b/>
                <w:noProof/>
                <w:sz w:val="28"/>
              </w:rPr>
              <w:t>0</w:t>
            </w:r>
          </w:p>
        </w:tc>
        <w:tc>
          <w:tcPr>
            <w:tcW w:w="143" w:type="dxa"/>
            <w:tcBorders>
              <w:right w:val="single" w:sz="4" w:space="0" w:color="auto"/>
            </w:tcBorders>
          </w:tcPr>
          <w:p w14:paraId="174FB369" w14:textId="77777777" w:rsidR="001E41F3" w:rsidRDefault="001E41F3">
            <w:pPr>
              <w:pStyle w:val="CRCoverPage"/>
              <w:spacing w:after="0"/>
              <w:rPr>
                <w:noProof/>
              </w:rPr>
            </w:pPr>
          </w:p>
        </w:tc>
      </w:tr>
      <w:tr w:rsidR="001E41F3" w14:paraId="472DA1CC" w14:textId="77777777" w:rsidTr="00547111">
        <w:tc>
          <w:tcPr>
            <w:tcW w:w="9641" w:type="dxa"/>
            <w:gridSpan w:val="9"/>
            <w:tcBorders>
              <w:left w:val="single" w:sz="4" w:space="0" w:color="auto"/>
              <w:right w:val="single" w:sz="4" w:space="0" w:color="auto"/>
            </w:tcBorders>
          </w:tcPr>
          <w:p w14:paraId="609ECD0F" w14:textId="77777777" w:rsidR="001E41F3" w:rsidRDefault="001E41F3">
            <w:pPr>
              <w:pStyle w:val="CRCoverPage"/>
              <w:spacing w:after="0"/>
              <w:rPr>
                <w:noProof/>
              </w:rPr>
            </w:pPr>
          </w:p>
        </w:tc>
      </w:tr>
      <w:tr w:rsidR="001E41F3" w14:paraId="1FC2AA58" w14:textId="77777777" w:rsidTr="00547111">
        <w:tc>
          <w:tcPr>
            <w:tcW w:w="9641" w:type="dxa"/>
            <w:gridSpan w:val="9"/>
            <w:tcBorders>
              <w:top w:val="single" w:sz="4" w:space="0" w:color="auto"/>
            </w:tcBorders>
          </w:tcPr>
          <w:p w14:paraId="3CA4F7C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CB2A87E" w14:textId="77777777" w:rsidTr="00547111">
        <w:tc>
          <w:tcPr>
            <w:tcW w:w="9641" w:type="dxa"/>
            <w:gridSpan w:val="9"/>
          </w:tcPr>
          <w:p w14:paraId="0A0DC106" w14:textId="77777777" w:rsidR="001E41F3" w:rsidRDefault="001E41F3">
            <w:pPr>
              <w:pStyle w:val="CRCoverPage"/>
              <w:spacing w:after="0"/>
              <w:rPr>
                <w:noProof/>
                <w:sz w:val="8"/>
                <w:szCs w:val="8"/>
              </w:rPr>
            </w:pPr>
          </w:p>
        </w:tc>
      </w:tr>
    </w:tbl>
    <w:p w14:paraId="7CF6D5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D1AEA" w14:paraId="6EA6EBA5" w14:textId="77777777" w:rsidTr="00A7671C">
        <w:tc>
          <w:tcPr>
            <w:tcW w:w="2835" w:type="dxa"/>
          </w:tcPr>
          <w:p w14:paraId="245BD17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7ED6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FA051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A3095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AB4133" w14:textId="77777777" w:rsidR="00F25D98" w:rsidRDefault="00F25D98" w:rsidP="001E41F3">
            <w:pPr>
              <w:pStyle w:val="CRCoverPage"/>
              <w:spacing w:after="0"/>
              <w:jc w:val="center"/>
              <w:rPr>
                <w:b/>
                <w:caps/>
                <w:noProof/>
              </w:rPr>
            </w:pPr>
          </w:p>
        </w:tc>
        <w:tc>
          <w:tcPr>
            <w:tcW w:w="2126" w:type="dxa"/>
          </w:tcPr>
          <w:p w14:paraId="78F12AA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FE1C70" w14:textId="77777777" w:rsidR="00F25D98" w:rsidRDefault="00F25D98" w:rsidP="001E41F3">
            <w:pPr>
              <w:pStyle w:val="CRCoverPage"/>
              <w:spacing w:after="0"/>
              <w:jc w:val="center"/>
              <w:rPr>
                <w:b/>
                <w:caps/>
                <w:noProof/>
              </w:rPr>
            </w:pPr>
          </w:p>
        </w:tc>
        <w:tc>
          <w:tcPr>
            <w:tcW w:w="1418" w:type="dxa"/>
            <w:tcBorders>
              <w:left w:val="nil"/>
            </w:tcBorders>
          </w:tcPr>
          <w:p w14:paraId="6D95D185" w14:textId="77777777" w:rsidR="00F25D98" w:rsidRPr="00CD1AEA" w:rsidRDefault="00F25D98" w:rsidP="001E41F3">
            <w:pPr>
              <w:pStyle w:val="CRCoverPage"/>
              <w:spacing w:after="0"/>
              <w:jc w:val="right"/>
              <w:rPr>
                <w:noProof/>
              </w:rPr>
            </w:pPr>
            <w:r w:rsidRPr="00CD1A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93DD8B" w14:textId="77777777" w:rsidR="00F25D98" w:rsidRPr="00CD1AEA" w:rsidRDefault="00AF1A6F" w:rsidP="001E41F3">
            <w:pPr>
              <w:pStyle w:val="CRCoverPage"/>
              <w:spacing w:after="0"/>
              <w:jc w:val="center"/>
              <w:rPr>
                <w:b/>
                <w:bCs/>
                <w:caps/>
                <w:noProof/>
              </w:rPr>
            </w:pPr>
            <w:r w:rsidRPr="00CD1AEA">
              <w:rPr>
                <w:b/>
                <w:bCs/>
                <w:caps/>
                <w:noProof/>
              </w:rPr>
              <w:t>X</w:t>
            </w:r>
          </w:p>
        </w:tc>
      </w:tr>
    </w:tbl>
    <w:p w14:paraId="14AB04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2122064" w14:textId="77777777" w:rsidTr="00547111">
        <w:tc>
          <w:tcPr>
            <w:tcW w:w="9640" w:type="dxa"/>
            <w:gridSpan w:val="11"/>
          </w:tcPr>
          <w:p w14:paraId="7FC8B69A" w14:textId="77777777" w:rsidR="001E41F3" w:rsidRDefault="001E41F3">
            <w:pPr>
              <w:pStyle w:val="CRCoverPage"/>
              <w:spacing w:after="0"/>
              <w:rPr>
                <w:noProof/>
                <w:sz w:val="8"/>
                <w:szCs w:val="8"/>
              </w:rPr>
            </w:pPr>
          </w:p>
        </w:tc>
      </w:tr>
      <w:tr w:rsidR="001E41F3" w14:paraId="13EE7A12" w14:textId="77777777" w:rsidTr="00547111">
        <w:tc>
          <w:tcPr>
            <w:tcW w:w="1843" w:type="dxa"/>
            <w:tcBorders>
              <w:top w:val="single" w:sz="4" w:space="0" w:color="auto"/>
              <w:left w:val="single" w:sz="4" w:space="0" w:color="auto"/>
            </w:tcBorders>
          </w:tcPr>
          <w:p w14:paraId="1C716C4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53B25D" w14:textId="4DC5E45E" w:rsidR="001E41F3" w:rsidRDefault="00CD1AEA" w:rsidP="000D62DE">
            <w:pPr>
              <w:pStyle w:val="CRCoverPage"/>
              <w:spacing w:after="0"/>
              <w:ind w:left="100"/>
              <w:rPr>
                <w:noProof/>
              </w:rPr>
            </w:pPr>
            <w:r w:rsidRPr="00CD1AEA">
              <w:rPr>
                <w:noProof/>
              </w:rPr>
              <w:t xml:space="preserve">Correction to </w:t>
            </w:r>
            <w:r w:rsidR="000D62DE">
              <w:rPr>
                <w:noProof/>
              </w:rPr>
              <w:t>the downlink data notification with V-SMF and I-SMF</w:t>
            </w:r>
          </w:p>
        </w:tc>
      </w:tr>
      <w:tr w:rsidR="001E41F3" w14:paraId="6CAD6F29" w14:textId="77777777" w:rsidTr="00547111">
        <w:tc>
          <w:tcPr>
            <w:tcW w:w="1843" w:type="dxa"/>
            <w:tcBorders>
              <w:left w:val="single" w:sz="4" w:space="0" w:color="auto"/>
            </w:tcBorders>
          </w:tcPr>
          <w:p w14:paraId="3ECDC7A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720818" w14:textId="77777777" w:rsidR="001E41F3" w:rsidRDefault="001E41F3">
            <w:pPr>
              <w:pStyle w:val="CRCoverPage"/>
              <w:spacing w:after="0"/>
              <w:rPr>
                <w:noProof/>
                <w:sz w:val="8"/>
                <w:szCs w:val="8"/>
              </w:rPr>
            </w:pPr>
          </w:p>
        </w:tc>
      </w:tr>
      <w:tr w:rsidR="001E41F3" w14:paraId="23B693CF" w14:textId="77777777" w:rsidTr="00547111">
        <w:tc>
          <w:tcPr>
            <w:tcW w:w="1843" w:type="dxa"/>
            <w:tcBorders>
              <w:left w:val="single" w:sz="4" w:space="0" w:color="auto"/>
            </w:tcBorders>
          </w:tcPr>
          <w:p w14:paraId="548E6E3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26B9E6" w14:textId="670CB02D"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4DE4ABA6" w14:textId="77777777" w:rsidTr="00547111">
        <w:tc>
          <w:tcPr>
            <w:tcW w:w="1843" w:type="dxa"/>
            <w:tcBorders>
              <w:left w:val="single" w:sz="4" w:space="0" w:color="auto"/>
            </w:tcBorders>
          </w:tcPr>
          <w:p w14:paraId="2E512B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F96D57"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2E68376" w14:textId="77777777" w:rsidTr="00547111">
        <w:tc>
          <w:tcPr>
            <w:tcW w:w="1843" w:type="dxa"/>
            <w:tcBorders>
              <w:left w:val="single" w:sz="4" w:space="0" w:color="auto"/>
            </w:tcBorders>
          </w:tcPr>
          <w:p w14:paraId="5899E1A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73E35F" w14:textId="77777777" w:rsidR="001E41F3" w:rsidRDefault="001E41F3">
            <w:pPr>
              <w:pStyle w:val="CRCoverPage"/>
              <w:spacing w:after="0"/>
              <w:rPr>
                <w:noProof/>
                <w:sz w:val="8"/>
                <w:szCs w:val="8"/>
              </w:rPr>
            </w:pPr>
          </w:p>
        </w:tc>
      </w:tr>
      <w:tr w:rsidR="001E41F3" w14:paraId="39D19BBE" w14:textId="77777777" w:rsidTr="00547111">
        <w:tc>
          <w:tcPr>
            <w:tcW w:w="1843" w:type="dxa"/>
            <w:tcBorders>
              <w:left w:val="single" w:sz="4" w:space="0" w:color="auto"/>
            </w:tcBorders>
          </w:tcPr>
          <w:p w14:paraId="704E186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F0C60F8" w14:textId="77777777" w:rsidR="001E41F3" w:rsidRDefault="00CD1AEA">
            <w:pPr>
              <w:pStyle w:val="CRCoverPage"/>
              <w:spacing w:after="0"/>
              <w:ind w:left="100"/>
              <w:rPr>
                <w:noProof/>
                <w:lang w:eastAsia="zh-CN"/>
              </w:rPr>
            </w:pPr>
            <w:r>
              <w:rPr>
                <w:rFonts w:hint="eastAsia"/>
                <w:noProof/>
                <w:lang w:eastAsia="zh-CN"/>
              </w:rPr>
              <w:t>5</w:t>
            </w:r>
            <w:r>
              <w:rPr>
                <w:noProof/>
                <w:lang w:eastAsia="zh-CN"/>
              </w:rPr>
              <w:t>G_CIoT</w:t>
            </w:r>
          </w:p>
        </w:tc>
        <w:tc>
          <w:tcPr>
            <w:tcW w:w="567" w:type="dxa"/>
            <w:tcBorders>
              <w:left w:val="nil"/>
            </w:tcBorders>
          </w:tcPr>
          <w:p w14:paraId="18F0F3AC" w14:textId="77777777" w:rsidR="001E41F3" w:rsidRDefault="001E41F3">
            <w:pPr>
              <w:pStyle w:val="CRCoverPage"/>
              <w:spacing w:after="0"/>
              <w:ind w:right="100"/>
              <w:rPr>
                <w:noProof/>
              </w:rPr>
            </w:pPr>
          </w:p>
        </w:tc>
        <w:tc>
          <w:tcPr>
            <w:tcW w:w="1417" w:type="dxa"/>
            <w:gridSpan w:val="3"/>
            <w:tcBorders>
              <w:left w:val="nil"/>
            </w:tcBorders>
          </w:tcPr>
          <w:p w14:paraId="6EC0BE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55B36F" w14:textId="23603A6F" w:rsidR="000C2DF6" w:rsidRDefault="00B51DB3" w:rsidP="000C2DF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w:t>
            </w:r>
            <w:r w:rsidR="000C2DF6">
              <w:rPr>
                <w:noProof/>
              </w:rPr>
              <w:t>10-02</w:t>
            </w:r>
            <w:r>
              <w:rPr>
                <w:noProof/>
              </w:rPr>
              <w:fldChar w:fldCharType="end"/>
            </w:r>
            <w:bookmarkStart w:id="1" w:name="_GoBack"/>
            <w:bookmarkEnd w:id="1"/>
          </w:p>
        </w:tc>
      </w:tr>
      <w:tr w:rsidR="001E41F3" w14:paraId="23A96CEB" w14:textId="77777777" w:rsidTr="00547111">
        <w:tc>
          <w:tcPr>
            <w:tcW w:w="1843" w:type="dxa"/>
            <w:tcBorders>
              <w:left w:val="single" w:sz="4" w:space="0" w:color="auto"/>
            </w:tcBorders>
          </w:tcPr>
          <w:p w14:paraId="39508996" w14:textId="77777777" w:rsidR="001E41F3" w:rsidRDefault="001E41F3">
            <w:pPr>
              <w:pStyle w:val="CRCoverPage"/>
              <w:spacing w:after="0"/>
              <w:rPr>
                <w:b/>
                <w:i/>
                <w:noProof/>
                <w:sz w:val="8"/>
                <w:szCs w:val="8"/>
              </w:rPr>
            </w:pPr>
          </w:p>
        </w:tc>
        <w:tc>
          <w:tcPr>
            <w:tcW w:w="1986" w:type="dxa"/>
            <w:gridSpan w:val="4"/>
          </w:tcPr>
          <w:p w14:paraId="61BB16DB" w14:textId="77777777" w:rsidR="001E41F3" w:rsidRDefault="001E41F3">
            <w:pPr>
              <w:pStyle w:val="CRCoverPage"/>
              <w:spacing w:after="0"/>
              <w:rPr>
                <w:noProof/>
                <w:sz w:val="8"/>
                <w:szCs w:val="8"/>
              </w:rPr>
            </w:pPr>
          </w:p>
        </w:tc>
        <w:tc>
          <w:tcPr>
            <w:tcW w:w="2267" w:type="dxa"/>
            <w:gridSpan w:val="2"/>
          </w:tcPr>
          <w:p w14:paraId="6168C7D1" w14:textId="77777777" w:rsidR="001E41F3" w:rsidRDefault="001E41F3">
            <w:pPr>
              <w:pStyle w:val="CRCoverPage"/>
              <w:spacing w:after="0"/>
              <w:rPr>
                <w:noProof/>
                <w:sz w:val="8"/>
                <w:szCs w:val="8"/>
              </w:rPr>
            </w:pPr>
          </w:p>
        </w:tc>
        <w:tc>
          <w:tcPr>
            <w:tcW w:w="1417" w:type="dxa"/>
            <w:gridSpan w:val="3"/>
          </w:tcPr>
          <w:p w14:paraId="0BC68B39" w14:textId="77777777" w:rsidR="001E41F3" w:rsidRDefault="001E41F3">
            <w:pPr>
              <w:pStyle w:val="CRCoverPage"/>
              <w:spacing w:after="0"/>
              <w:rPr>
                <w:noProof/>
                <w:sz w:val="8"/>
                <w:szCs w:val="8"/>
              </w:rPr>
            </w:pPr>
          </w:p>
        </w:tc>
        <w:tc>
          <w:tcPr>
            <w:tcW w:w="2127" w:type="dxa"/>
            <w:tcBorders>
              <w:right w:val="single" w:sz="4" w:space="0" w:color="auto"/>
            </w:tcBorders>
          </w:tcPr>
          <w:p w14:paraId="5AD7CB91" w14:textId="77777777" w:rsidR="001E41F3" w:rsidRDefault="001E41F3">
            <w:pPr>
              <w:pStyle w:val="CRCoverPage"/>
              <w:spacing w:after="0"/>
              <w:rPr>
                <w:noProof/>
                <w:sz w:val="8"/>
                <w:szCs w:val="8"/>
              </w:rPr>
            </w:pPr>
          </w:p>
        </w:tc>
      </w:tr>
      <w:tr w:rsidR="001E41F3" w14:paraId="4B45E47F" w14:textId="77777777" w:rsidTr="00547111">
        <w:trPr>
          <w:cantSplit/>
        </w:trPr>
        <w:tc>
          <w:tcPr>
            <w:tcW w:w="1843" w:type="dxa"/>
            <w:tcBorders>
              <w:left w:val="single" w:sz="4" w:space="0" w:color="auto"/>
            </w:tcBorders>
          </w:tcPr>
          <w:p w14:paraId="35C434C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29CC73" w14:textId="77777777" w:rsidR="001E41F3" w:rsidRDefault="00CD1AEA" w:rsidP="00D24991">
            <w:pPr>
              <w:pStyle w:val="CRCoverPage"/>
              <w:spacing w:after="0"/>
              <w:ind w:left="100" w:right="-609"/>
              <w:rPr>
                <w:b/>
                <w:noProof/>
              </w:rPr>
            </w:pPr>
            <w:r>
              <w:rPr>
                <w:b/>
                <w:noProof/>
              </w:rPr>
              <w:t>F</w:t>
            </w:r>
          </w:p>
        </w:tc>
        <w:tc>
          <w:tcPr>
            <w:tcW w:w="3402" w:type="dxa"/>
            <w:gridSpan w:val="5"/>
            <w:tcBorders>
              <w:left w:val="nil"/>
            </w:tcBorders>
          </w:tcPr>
          <w:p w14:paraId="359531EB" w14:textId="77777777" w:rsidR="001E41F3" w:rsidRDefault="001E41F3">
            <w:pPr>
              <w:pStyle w:val="CRCoverPage"/>
              <w:spacing w:after="0"/>
              <w:rPr>
                <w:noProof/>
              </w:rPr>
            </w:pPr>
          </w:p>
        </w:tc>
        <w:tc>
          <w:tcPr>
            <w:tcW w:w="1417" w:type="dxa"/>
            <w:gridSpan w:val="3"/>
            <w:tcBorders>
              <w:left w:val="nil"/>
            </w:tcBorders>
          </w:tcPr>
          <w:p w14:paraId="37A8CB8E" w14:textId="77777777" w:rsidR="001E41F3" w:rsidRPr="00CD1AEA" w:rsidRDefault="001E41F3">
            <w:pPr>
              <w:pStyle w:val="CRCoverPage"/>
              <w:spacing w:after="0"/>
              <w:jc w:val="right"/>
              <w:rPr>
                <w:b/>
                <w:i/>
                <w:noProof/>
              </w:rPr>
            </w:pPr>
            <w:r w:rsidRPr="00CD1AEA">
              <w:rPr>
                <w:b/>
                <w:i/>
                <w:noProof/>
              </w:rPr>
              <w:t>Release:</w:t>
            </w:r>
          </w:p>
        </w:tc>
        <w:tc>
          <w:tcPr>
            <w:tcW w:w="2127" w:type="dxa"/>
            <w:tcBorders>
              <w:right w:val="single" w:sz="4" w:space="0" w:color="auto"/>
            </w:tcBorders>
            <w:shd w:val="pct30" w:color="FFFF00" w:fill="auto"/>
          </w:tcPr>
          <w:p w14:paraId="6195CF7D" w14:textId="77777777" w:rsidR="001E41F3" w:rsidRPr="00CD1AEA" w:rsidRDefault="00AF1A6F">
            <w:pPr>
              <w:pStyle w:val="CRCoverPage"/>
              <w:spacing w:after="0"/>
              <w:ind w:left="100"/>
              <w:rPr>
                <w:noProof/>
              </w:rPr>
            </w:pPr>
            <w:r w:rsidRPr="00CD1AEA">
              <w:rPr>
                <w:noProof/>
              </w:rPr>
              <w:t>Rel-16</w:t>
            </w:r>
          </w:p>
        </w:tc>
      </w:tr>
      <w:tr w:rsidR="001E41F3" w14:paraId="461DF6FC" w14:textId="77777777" w:rsidTr="00547111">
        <w:tc>
          <w:tcPr>
            <w:tcW w:w="1843" w:type="dxa"/>
            <w:tcBorders>
              <w:left w:val="single" w:sz="4" w:space="0" w:color="auto"/>
              <w:bottom w:val="single" w:sz="4" w:space="0" w:color="auto"/>
            </w:tcBorders>
          </w:tcPr>
          <w:p w14:paraId="535BC02A" w14:textId="77777777" w:rsidR="001E41F3" w:rsidRDefault="001E41F3">
            <w:pPr>
              <w:pStyle w:val="CRCoverPage"/>
              <w:spacing w:after="0"/>
              <w:rPr>
                <w:b/>
                <w:i/>
                <w:noProof/>
              </w:rPr>
            </w:pPr>
          </w:p>
        </w:tc>
        <w:tc>
          <w:tcPr>
            <w:tcW w:w="4677" w:type="dxa"/>
            <w:gridSpan w:val="8"/>
            <w:tcBorders>
              <w:bottom w:val="single" w:sz="4" w:space="0" w:color="auto"/>
            </w:tcBorders>
          </w:tcPr>
          <w:p w14:paraId="01E7F7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1E414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BBB5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764CB4" w14:textId="77777777" w:rsidTr="00547111">
        <w:tc>
          <w:tcPr>
            <w:tcW w:w="1843" w:type="dxa"/>
          </w:tcPr>
          <w:p w14:paraId="06990907" w14:textId="77777777" w:rsidR="001E41F3" w:rsidRDefault="001E41F3">
            <w:pPr>
              <w:pStyle w:val="CRCoverPage"/>
              <w:spacing w:after="0"/>
              <w:rPr>
                <w:b/>
                <w:i/>
                <w:noProof/>
                <w:sz w:val="8"/>
                <w:szCs w:val="8"/>
              </w:rPr>
            </w:pPr>
          </w:p>
        </w:tc>
        <w:tc>
          <w:tcPr>
            <w:tcW w:w="7797" w:type="dxa"/>
            <w:gridSpan w:val="10"/>
          </w:tcPr>
          <w:p w14:paraId="37FBFF1A" w14:textId="77777777" w:rsidR="001E41F3" w:rsidRDefault="001E41F3">
            <w:pPr>
              <w:pStyle w:val="CRCoverPage"/>
              <w:spacing w:after="0"/>
              <w:rPr>
                <w:noProof/>
                <w:sz w:val="8"/>
                <w:szCs w:val="8"/>
              </w:rPr>
            </w:pPr>
          </w:p>
        </w:tc>
      </w:tr>
      <w:tr w:rsidR="001E41F3" w14:paraId="4A96F4A1" w14:textId="77777777" w:rsidTr="00547111">
        <w:tc>
          <w:tcPr>
            <w:tcW w:w="2694" w:type="dxa"/>
            <w:gridSpan w:val="2"/>
            <w:tcBorders>
              <w:top w:val="single" w:sz="4" w:space="0" w:color="auto"/>
              <w:left w:val="single" w:sz="4" w:space="0" w:color="auto"/>
            </w:tcBorders>
          </w:tcPr>
          <w:p w14:paraId="2A69817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5C90EF" w14:textId="42764519" w:rsidR="00944DBB" w:rsidRDefault="00944DBB" w:rsidP="00944DBB">
            <w:pPr>
              <w:pStyle w:val="CRCoverPage"/>
              <w:spacing w:after="0"/>
              <w:rPr>
                <w:rFonts w:cs="Arial"/>
              </w:rPr>
            </w:pPr>
            <w:r>
              <w:rPr>
                <w:lang w:eastAsia="zh-CN"/>
              </w:rPr>
              <w:t xml:space="preserve">It is agreed that the </w:t>
            </w:r>
            <w:r w:rsidRPr="00D76E97">
              <w:rPr>
                <w:rFonts w:cs="Arial"/>
              </w:rPr>
              <w:t>SMF notifies the PCF the subscription to the 'Downlink data delivery status' and "DDN Failure" notifications</w:t>
            </w:r>
            <w:r>
              <w:rPr>
                <w:rFonts w:cs="Arial"/>
              </w:rPr>
              <w:t xml:space="preserve"> with traffic descriptors, and t</w:t>
            </w:r>
            <w:r w:rsidRPr="00D76E97">
              <w:rPr>
                <w:rFonts w:cs="Arial"/>
              </w:rPr>
              <w:t>he PCF then installs or updates suitable PCC rules with matching packet filters</w:t>
            </w:r>
            <w:r>
              <w:rPr>
                <w:rFonts w:cs="Arial"/>
              </w:rPr>
              <w:t xml:space="preserve">. In the case of </w:t>
            </w:r>
            <w:r>
              <w:t>PDU session with I-SMF, the PCF may also need to install the PCC rule for normal service and the PCC rule for the subscriptions to</w:t>
            </w:r>
            <w:r w:rsidRPr="00D76E97">
              <w:rPr>
                <w:rFonts w:cs="Arial"/>
              </w:rPr>
              <w:t xml:space="preserve"> the 'Downlink data delivery status' and "DDN Failure" notifications</w:t>
            </w:r>
            <w:r w:rsidR="0019355D">
              <w:rPr>
                <w:rFonts w:cs="Arial"/>
              </w:rPr>
              <w:t xml:space="preserve"> both</w:t>
            </w:r>
            <w:r>
              <w:rPr>
                <w:rFonts w:cs="Arial"/>
              </w:rPr>
              <w:t>.</w:t>
            </w:r>
            <w:r w:rsidR="00981DB8">
              <w:rPr>
                <w:rFonts w:cs="Arial"/>
              </w:rPr>
              <w:t xml:space="preserve"> </w:t>
            </w:r>
          </w:p>
          <w:p w14:paraId="71BBB97F" w14:textId="4989D2C8" w:rsidR="00944DBB" w:rsidRDefault="00944DBB" w:rsidP="00944DBB">
            <w:pPr>
              <w:pStyle w:val="CRCoverPage"/>
              <w:spacing w:after="0"/>
              <w:rPr>
                <w:lang w:eastAsia="zh-CN"/>
              </w:rPr>
            </w:pPr>
          </w:p>
          <w:p w14:paraId="0BA2512E" w14:textId="3A3CCB7A" w:rsidR="00363096" w:rsidRDefault="00BC3914" w:rsidP="001E70ED">
            <w:pPr>
              <w:pStyle w:val="CRCoverPage"/>
              <w:numPr>
                <w:ilvl w:val="0"/>
                <w:numId w:val="5"/>
              </w:numPr>
              <w:spacing w:after="0"/>
            </w:pPr>
            <w:r>
              <w:rPr>
                <w:lang w:eastAsia="zh-CN"/>
              </w:rPr>
              <w:t>But it is not described how the I-SMF request the policy for detecting when the PCC is used.</w:t>
            </w:r>
          </w:p>
          <w:p w14:paraId="2C977CAE" w14:textId="1217344B" w:rsidR="00BC3914" w:rsidRPr="003C2BCE" w:rsidRDefault="00BC3914" w:rsidP="001E70ED">
            <w:pPr>
              <w:pStyle w:val="CRCoverPage"/>
              <w:numPr>
                <w:ilvl w:val="0"/>
                <w:numId w:val="5"/>
              </w:numPr>
              <w:spacing w:after="0"/>
            </w:pPr>
            <w:r>
              <w:t>It is not describe</w:t>
            </w:r>
            <w:r w:rsidR="0019355D">
              <w:t>d</w:t>
            </w:r>
            <w:r>
              <w:t xml:space="preserve"> how the policy for detecting is </w:t>
            </w:r>
            <w:r w:rsidR="0019355D">
              <w:t xml:space="preserve">update, </w:t>
            </w:r>
            <w:r>
              <w:t>removed when the subscription is removed.</w:t>
            </w:r>
          </w:p>
        </w:tc>
      </w:tr>
      <w:tr w:rsidR="001E41F3" w14:paraId="5CD2C4E4" w14:textId="77777777" w:rsidTr="00547111">
        <w:tc>
          <w:tcPr>
            <w:tcW w:w="2694" w:type="dxa"/>
            <w:gridSpan w:val="2"/>
            <w:tcBorders>
              <w:left w:val="single" w:sz="4" w:space="0" w:color="auto"/>
            </w:tcBorders>
          </w:tcPr>
          <w:p w14:paraId="1C33A10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B54989" w14:textId="77777777" w:rsidR="001E41F3" w:rsidRPr="00F8312A" w:rsidRDefault="001E41F3">
            <w:pPr>
              <w:pStyle w:val="CRCoverPage"/>
              <w:spacing w:after="0"/>
              <w:rPr>
                <w:noProof/>
                <w:sz w:val="8"/>
                <w:szCs w:val="8"/>
              </w:rPr>
            </w:pPr>
          </w:p>
        </w:tc>
      </w:tr>
      <w:tr w:rsidR="001E41F3" w14:paraId="00E4A168" w14:textId="77777777" w:rsidTr="00547111">
        <w:tc>
          <w:tcPr>
            <w:tcW w:w="2694" w:type="dxa"/>
            <w:gridSpan w:val="2"/>
            <w:tcBorders>
              <w:left w:val="single" w:sz="4" w:space="0" w:color="auto"/>
            </w:tcBorders>
          </w:tcPr>
          <w:p w14:paraId="1CD83A8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1EFA5A" w14:textId="477B52F5" w:rsidR="00F8312A" w:rsidRDefault="00E23DB6" w:rsidP="00457AD4">
            <w:pPr>
              <w:pStyle w:val="CRCoverPage"/>
              <w:spacing w:after="0"/>
              <w:rPr>
                <w:noProof/>
                <w:lang w:eastAsia="zh-CN"/>
              </w:rPr>
            </w:pPr>
            <w:r>
              <w:rPr>
                <w:rFonts w:hint="eastAsia"/>
                <w:noProof/>
                <w:lang w:eastAsia="zh-CN"/>
              </w:rPr>
              <w:t>D</w:t>
            </w:r>
            <w:r>
              <w:rPr>
                <w:noProof/>
                <w:lang w:eastAsia="zh-CN"/>
              </w:rPr>
              <w:t>uring the PDU session establishment or modifcation, if the PCF provisions the related PCR</w:t>
            </w:r>
            <w:r w:rsidR="0019355D">
              <w:rPr>
                <w:noProof/>
                <w:lang w:eastAsia="zh-CN"/>
              </w:rPr>
              <w:t>T</w:t>
            </w:r>
            <w:r>
              <w:rPr>
                <w:noProof/>
                <w:lang w:eastAsia="zh-CN"/>
              </w:rPr>
              <w:t xml:space="preserve"> to the SMF, SMF provisions the corresponding indication to the I-SMF. </w:t>
            </w:r>
            <w:r w:rsidR="0019355D">
              <w:rPr>
                <w:noProof/>
                <w:lang w:eastAsia="zh-CN"/>
              </w:rPr>
              <w:t>W</w:t>
            </w:r>
            <w:r>
              <w:rPr>
                <w:noProof/>
                <w:lang w:eastAsia="zh-CN"/>
              </w:rPr>
              <w:t xml:space="preserve">hen the </w:t>
            </w:r>
            <w:r w:rsidR="00B83FE2">
              <w:rPr>
                <w:noProof/>
                <w:lang w:eastAsia="zh-CN"/>
              </w:rPr>
              <w:t>I-SMF receives the subscription request</w:t>
            </w:r>
            <w:r>
              <w:rPr>
                <w:noProof/>
                <w:lang w:eastAsia="zh-CN"/>
              </w:rPr>
              <w:t xml:space="preserve"> and the UPF is configured to buffer the data, the I-SMF requests the policy for detecting the packets from the SMF and then the SMF requests the PCC rule from the PCF.</w:t>
            </w:r>
          </w:p>
          <w:p w14:paraId="2D773A72" w14:textId="77777777" w:rsidR="00E23DB6" w:rsidRDefault="00E23DB6" w:rsidP="00457AD4">
            <w:pPr>
              <w:pStyle w:val="CRCoverPage"/>
              <w:spacing w:after="0"/>
              <w:rPr>
                <w:noProof/>
                <w:lang w:eastAsia="zh-CN"/>
              </w:rPr>
            </w:pPr>
          </w:p>
          <w:p w14:paraId="58D670EE" w14:textId="77777777" w:rsidR="00E23DB6" w:rsidRDefault="00E23DB6" w:rsidP="00B83FE2">
            <w:pPr>
              <w:pStyle w:val="CRCoverPage"/>
              <w:spacing w:after="0"/>
              <w:rPr>
                <w:noProof/>
                <w:lang w:eastAsia="zh-CN"/>
              </w:rPr>
            </w:pPr>
            <w:r>
              <w:rPr>
                <w:noProof/>
                <w:lang w:eastAsia="zh-CN"/>
              </w:rPr>
              <w:t xml:space="preserve">When the </w:t>
            </w:r>
            <w:r w:rsidR="00B83FE2">
              <w:rPr>
                <w:noProof/>
                <w:lang w:eastAsia="zh-CN"/>
              </w:rPr>
              <w:t>SMF recevies the unsubscription request, the SMF requests the PCF to remove PCC rule.</w:t>
            </w:r>
          </w:p>
          <w:p w14:paraId="3A8C6CF7" w14:textId="77777777" w:rsidR="00B83FE2" w:rsidRDefault="00B83FE2" w:rsidP="00B83FE2">
            <w:pPr>
              <w:pStyle w:val="CRCoverPage"/>
              <w:spacing w:after="0"/>
              <w:rPr>
                <w:noProof/>
                <w:lang w:eastAsia="zh-CN"/>
              </w:rPr>
            </w:pPr>
          </w:p>
          <w:p w14:paraId="383D1826" w14:textId="2C8446DF" w:rsidR="00B83FE2" w:rsidRDefault="00B83FE2" w:rsidP="00B83FE2">
            <w:pPr>
              <w:pStyle w:val="CRCoverPage"/>
              <w:spacing w:after="0"/>
              <w:rPr>
                <w:noProof/>
                <w:lang w:eastAsia="zh-CN"/>
              </w:rPr>
            </w:pPr>
            <w:r>
              <w:rPr>
                <w:noProof/>
                <w:lang w:eastAsia="zh-CN"/>
              </w:rPr>
              <w:t xml:space="preserve">When the </w:t>
            </w:r>
            <w:r w:rsidR="00BC1E55">
              <w:rPr>
                <w:noProof/>
                <w:lang w:eastAsia="zh-CN"/>
              </w:rPr>
              <w:t>I</w:t>
            </w:r>
            <w:r>
              <w:rPr>
                <w:noProof/>
                <w:lang w:eastAsia="zh-CN"/>
              </w:rPr>
              <w:t>-SMF recevies the unsubscription request, the I-SMF requests the SMF to remove policy.</w:t>
            </w:r>
          </w:p>
          <w:p w14:paraId="2E4AA690" w14:textId="3C606383" w:rsidR="00B83FE2" w:rsidRPr="00B83FE2" w:rsidRDefault="00B83FE2" w:rsidP="00B83FE2">
            <w:pPr>
              <w:pStyle w:val="CRCoverPage"/>
              <w:spacing w:after="0"/>
              <w:rPr>
                <w:noProof/>
                <w:lang w:eastAsia="zh-CN"/>
              </w:rPr>
            </w:pPr>
          </w:p>
        </w:tc>
      </w:tr>
      <w:tr w:rsidR="001E41F3" w14:paraId="5C5C9370" w14:textId="77777777" w:rsidTr="00547111">
        <w:tc>
          <w:tcPr>
            <w:tcW w:w="2694" w:type="dxa"/>
            <w:gridSpan w:val="2"/>
            <w:tcBorders>
              <w:left w:val="single" w:sz="4" w:space="0" w:color="auto"/>
            </w:tcBorders>
          </w:tcPr>
          <w:p w14:paraId="5E10C40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3C6788" w14:textId="77777777" w:rsidR="001E41F3" w:rsidRPr="003C2BCE" w:rsidRDefault="001E41F3">
            <w:pPr>
              <w:pStyle w:val="CRCoverPage"/>
              <w:spacing w:after="0"/>
              <w:rPr>
                <w:noProof/>
                <w:sz w:val="8"/>
                <w:szCs w:val="8"/>
              </w:rPr>
            </w:pPr>
          </w:p>
        </w:tc>
      </w:tr>
      <w:tr w:rsidR="001E41F3" w14:paraId="43F80FF0" w14:textId="77777777" w:rsidTr="00547111">
        <w:tc>
          <w:tcPr>
            <w:tcW w:w="2694" w:type="dxa"/>
            <w:gridSpan w:val="2"/>
            <w:tcBorders>
              <w:left w:val="single" w:sz="4" w:space="0" w:color="auto"/>
              <w:bottom w:val="single" w:sz="4" w:space="0" w:color="auto"/>
            </w:tcBorders>
          </w:tcPr>
          <w:p w14:paraId="6691110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46C4C8" w14:textId="699F93AE" w:rsidR="001E41F3" w:rsidRPr="003C2BCE" w:rsidRDefault="00B70918" w:rsidP="00BC1E55">
            <w:pPr>
              <w:pStyle w:val="CRCoverPage"/>
              <w:spacing w:after="0"/>
              <w:rPr>
                <w:noProof/>
                <w:lang w:eastAsia="zh-CN"/>
              </w:rPr>
            </w:pPr>
            <w:r>
              <w:rPr>
                <w:rFonts w:hint="eastAsia"/>
                <w:noProof/>
                <w:lang w:eastAsia="zh-CN"/>
              </w:rPr>
              <w:t>T</w:t>
            </w:r>
            <w:r>
              <w:rPr>
                <w:noProof/>
                <w:lang w:eastAsia="zh-CN"/>
              </w:rPr>
              <w:t>he event can’t be detected when the I-SMF is involved.</w:t>
            </w:r>
          </w:p>
        </w:tc>
      </w:tr>
      <w:tr w:rsidR="001E41F3" w14:paraId="5D550DA1" w14:textId="77777777" w:rsidTr="00547111">
        <w:tc>
          <w:tcPr>
            <w:tcW w:w="2694" w:type="dxa"/>
            <w:gridSpan w:val="2"/>
          </w:tcPr>
          <w:p w14:paraId="1E883784" w14:textId="77777777" w:rsidR="001E41F3" w:rsidRDefault="001E41F3">
            <w:pPr>
              <w:pStyle w:val="CRCoverPage"/>
              <w:spacing w:after="0"/>
              <w:rPr>
                <w:b/>
                <w:i/>
                <w:noProof/>
                <w:sz w:val="8"/>
                <w:szCs w:val="8"/>
              </w:rPr>
            </w:pPr>
          </w:p>
        </w:tc>
        <w:tc>
          <w:tcPr>
            <w:tcW w:w="6946" w:type="dxa"/>
            <w:gridSpan w:val="9"/>
          </w:tcPr>
          <w:p w14:paraId="6AC687CF" w14:textId="77777777" w:rsidR="001E41F3" w:rsidRDefault="001E41F3">
            <w:pPr>
              <w:pStyle w:val="CRCoverPage"/>
              <w:spacing w:after="0"/>
              <w:rPr>
                <w:noProof/>
                <w:sz w:val="8"/>
                <w:szCs w:val="8"/>
              </w:rPr>
            </w:pPr>
          </w:p>
        </w:tc>
      </w:tr>
      <w:tr w:rsidR="001E41F3" w14:paraId="591141E4" w14:textId="77777777" w:rsidTr="00547111">
        <w:tc>
          <w:tcPr>
            <w:tcW w:w="2694" w:type="dxa"/>
            <w:gridSpan w:val="2"/>
            <w:tcBorders>
              <w:top w:val="single" w:sz="4" w:space="0" w:color="auto"/>
              <w:left w:val="single" w:sz="4" w:space="0" w:color="auto"/>
            </w:tcBorders>
          </w:tcPr>
          <w:p w14:paraId="22F8B6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6BEA88" w14:textId="7EC57AB7" w:rsidR="001E41F3" w:rsidRDefault="00B70918">
            <w:pPr>
              <w:pStyle w:val="CRCoverPage"/>
              <w:spacing w:after="0"/>
              <w:ind w:left="100"/>
              <w:rPr>
                <w:noProof/>
                <w:lang w:eastAsia="zh-CN"/>
              </w:rPr>
            </w:pPr>
            <w:r>
              <w:rPr>
                <w:rFonts w:hint="eastAsia"/>
                <w:noProof/>
                <w:lang w:eastAsia="zh-CN"/>
              </w:rPr>
              <w:t>4</w:t>
            </w:r>
            <w:r>
              <w:rPr>
                <w:noProof/>
                <w:lang w:eastAsia="zh-CN"/>
              </w:rPr>
              <w:t>.15.3.2.7, 4.15.3.2.8, 4.15.3.2.9</w:t>
            </w:r>
          </w:p>
        </w:tc>
      </w:tr>
      <w:tr w:rsidR="001E41F3" w14:paraId="46C51267" w14:textId="77777777" w:rsidTr="00547111">
        <w:tc>
          <w:tcPr>
            <w:tcW w:w="2694" w:type="dxa"/>
            <w:gridSpan w:val="2"/>
            <w:tcBorders>
              <w:left w:val="single" w:sz="4" w:space="0" w:color="auto"/>
            </w:tcBorders>
          </w:tcPr>
          <w:p w14:paraId="0619A38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A3CB90" w14:textId="77777777" w:rsidR="001E41F3" w:rsidRDefault="001E41F3">
            <w:pPr>
              <w:pStyle w:val="CRCoverPage"/>
              <w:spacing w:after="0"/>
              <w:rPr>
                <w:noProof/>
                <w:sz w:val="8"/>
                <w:szCs w:val="8"/>
              </w:rPr>
            </w:pPr>
          </w:p>
        </w:tc>
      </w:tr>
      <w:tr w:rsidR="001E41F3" w14:paraId="2F1729EA" w14:textId="77777777" w:rsidTr="00547111">
        <w:tc>
          <w:tcPr>
            <w:tcW w:w="2694" w:type="dxa"/>
            <w:gridSpan w:val="2"/>
            <w:tcBorders>
              <w:left w:val="single" w:sz="4" w:space="0" w:color="auto"/>
            </w:tcBorders>
          </w:tcPr>
          <w:p w14:paraId="115FD10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E2208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06BCFA" w14:textId="77777777" w:rsidR="001E41F3" w:rsidRDefault="001E41F3">
            <w:pPr>
              <w:pStyle w:val="CRCoverPage"/>
              <w:spacing w:after="0"/>
              <w:jc w:val="center"/>
              <w:rPr>
                <w:b/>
                <w:caps/>
                <w:noProof/>
              </w:rPr>
            </w:pPr>
            <w:r>
              <w:rPr>
                <w:b/>
                <w:caps/>
                <w:noProof/>
              </w:rPr>
              <w:t>N</w:t>
            </w:r>
          </w:p>
        </w:tc>
        <w:tc>
          <w:tcPr>
            <w:tcW w:w="2977" w:type="dxa"/>
            <w:gridSpan w:val="4"/>
          </w:tcPr>
          <w:p w14:paraId="5E8C85C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F61883" w14:textId="77777777" w:rsidR="001E41F3" w:rsidRDefault="001E41F3">
            <w:pPr>
              <w:pStyle w:val="CRCoverPage"/>
              <w:spacing w:after="0"/>
              <w:ind w:left="99"/>
              <w:rPr>
                <w:noProof/>
              </w:rPr>
            </w:pPr>
          </w:p>
        </w:tc>
      </w:tr>
      <w:tr w:rsidR="001E41F3" w14:paraId="6FBB1A5E" w14:textId="77777777" w:rsidTr="00547111">
        <w:tc>
          <w:tcPr>
            <w:tcW w:w="2694" w:type="dxa"/>
            <w:gridSpan w:val="2"/>
            <w:tcBorders>
              <w:left w:val="single" w:sz="4" w:space="0" w:color="auto"/>
            </w:tcBorders>
          </w:tcPr>
          <w:p w14:paraId="26AFC50F"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40279C21" w14:textId="77777777" w:rsidR="001E41F3" w:rsidRPr="00CD1A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9D62FF" w14:textId="77777777" w:rsidR="001E41F3" w:rsidRPr="00CD1AEA" w:rsidRDefault="00AF1A6F">
            <w:pPr>
              <w:pStyle w:val="CRCoverPage"/>
              <w:spacing w:after="0"/>
              <w:jc w:val="center"/>
              <w:rPr>
                <w:b/>
                <w:caps/>
                <w:noProof/>
              </w:rPr>
            </w:pPr>
            <w:r w:rsidRPr="00CD1AEA">
              <w:rPr>
                <w:b/>
                <w:caps/>
                <w:noProof/>
              </w:rPr>
              <w:t>X</w:t>
            </w:r>
          </w:p>
        </w:tc>
        <w:tc>
          <w:tcPr>
            <w:tcW w:w="2977" w:type="dxa"/>
            <w:gridSpan w:val="4"/>
          </w:tcPr>
          <w:p w14:paraId="12EBB5A5" w14:textId="77777777" w:rsidR="001E41F3" w:rsidRPr="00CD1AEA" w:rsidRDefault="001E41F3">
            <w:pPr>
              <w:pStyle w:val="CRCoverPage"/>
              <w:tabs>
                <w:tab w:val="right" w:pos="2893"/>
              </w:tabs>
              <w:spacing w:after="0"/>
              <w:rPr>
                <w:noProof/>
              </w:rPr>
            </w:pPr>
            <w:r w:rsidRPr="00CD1AEA">
              <w:rPr>
                <w:noProof/>
              </w:rPr>
              <w:t xml:space="preserve"> Other core specifications</w:t>
            </w:r>
            <w:r w:rsidRPr="00CD1AEA">
              <w:rPr>
                <w:noProof/>
              </w:rPr>
              <w:tab/>
            </w:r>
          </w:p>
        </w:tc>
        <w:tc>
          <w:tcPr>
            <w:tcW w:w="3401" w:type="dxa"/>
            <w:gridSpan w:val="3"/>
            <w:tcBorders>
              <w:right w:val="single" w:sz="4" w:space="0" w:color="auto"/>
            </w:tcBorders>
            <w:shd w:val="pct30" w:color="FFFF00" w:fill="auto"/>
          </w:tcPr>
          <w:p w14:paraId="77A428B8" w14:textId="77777777" w:rsidR="001E41F3" w:rsidRDefault="00145D43">
            <w:pPr>
              <w:pStyle w:val="CRCoverPage"/>
              <w:spacing w:after="0"/>
              <w:ind w:left="99"/>
              <w:rPr>
                <w:noProof/>
              </w:rPr>
            </w:pPr>
            <w:r>
              <w:rPr>
                <w:noProof/>
              </w:rPr>
              <w:t xml:space="preserve">TS/TR ... CR ... </w:t>
            </w:r>
          </w:p>
        </w:tc>
      </w:tr>
      <w:tr w:rsidR="001E41F3" w14:paraId="7F4D5869" w14:textId="77777777" w:rsidTr="00547111">
        <w:tc>
          <w:tcPr>
            <w:tcW w:w="2694" w:type="dxa"/>
            <w:gridSpan w:val="2"/>
            <w:tcBorders>
              <w:left w:val="single" w:sz="4" w:space="0" w:color="auto"/>
            </w:tcBorders>
          </w:tcPr>
          <w:p w14:paraId="77EF8E5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34AC19" w14:textId="77777777" w:rsidR="001E41F3" w:rsidRPr="00CD1A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B04BC" w14:textId="77777777" w:rsidR="001E41F3" w:rsidRPr="00CD1AEA" w:rsidRDefault="00AF1A6F">
            <w:pPr>
              <w:pStyle w:val="CRCoverPage"/>
              <w:spacing w:after="0"/>
              <w:jc w:val="center"/>
              <w:rPr>
                <w:b/>
                <w:caps/>
                <w:noProof/>
              </w:rPr>
            </w:pPr>
            <w:r w:rsidRPr="00CD1AEA">
              <w:rPr>
                <w:b/>
                <w:caps/>
                <w:noProof/>
              </w:rPr>
              <w:t>X</w:t>
            </w:r>
          </w:p>
        </w:tc>
        <w:tc>
          <w:tcPr>
            <w:tcW w:w="2977" w:type="dxa"/>
            <w:gridSpan w:val="4"/>
          </w:tcPr>
          <w:p w14:paraId="60B18F57" w14:textId="77777777" w:rsidR="001E41F3" w:rsidRPr="00CD1AEA" w:rsidRDefault="001E41F3">
            <w:pPr>
              <w:pStyle w:val="CRCoverPage"/>
              <w:spacing w:after="0"/>
              <w:rPr>
                <w:noProof/>
              </w:rPr>
            </w:pPr>
            <w:r w:rsidRPr="00CD1AEA">
              <w:rPr>
                <w:noProof/>
              </w:rPr>
              <w:t xml:space="preserve"> Test specifications</w:t>
            </w:r>
          </w:p>
        </w:tc>
        <w:tc>
          <w:tcPr>
            <w:tcW w:w="3401" w:type="dxa"/>
            <w:gridSpan w:val="3"/>
            <w:tcBorders>
              <w:right w:val="single" w:sz="4" w:space="0" w:color="auto"/>
            </w:tcBorders>
            <w:shd w:val="pct30" w:color="FFFF00" w:fill="auto"/>
          </w:tcPr>
          <w:p w14:paraId="16D4DDCA" w14:textId="77777777" w:rsidR="001E41F3" w:rsidRDefault="00145D43">
            <w:pPr>
              <w:pStyle w:val="CRCoverPage"/>
              <w:spacing w:after="0"/>
              <w:ind w:left="99"/>
              <w:rPr>
                <w:noProof/>
              </w:rPr>
            </w:pPr>
            <w:r>
              <w:rPr>
                <w:noProof/>
              </w:rPr>
              <w:t xml:space="preserve">TS/TR ... CR ... </w:t>
            </w:r>
          </w:p>
        </w:tc>
      </w:tr>
      <w:tr w:rsidR="001E41F3" w14:paraId="01C0D060" w14:textId="77777777" w:rsidTr="00547111">
        <w:tc>
          <w:tcPr>
            <w:tcW w:w="2694" w:type="dxa"/>
            <w:gridSpan w:val="2"/>
            <w:tcBorders>
              <w:left w:val="single" w:sz="4" w:space="0" w:color="auto"/>
            </w:tcBorders>
          </w:tcPr>
          <w:p w14:paraId="55459FA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0B2FC5" w14:textId="77777777" w:rsidR="001E41F3" w:rsidRPr="00CD1A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491CD" w14:textId="77777777" w:rsidR="001E41F3" w:rsidRPr="00CD1AEA" w:rsidRDefault="00AF1A6F">
            <w:pPr>
              <w:pStyle w:val="CRCoverPage"/>
              <w:spacing w:after="0"/>
              <w:jc w:val="center"/>
              <w:rPr>
                <w:b/>
                <w:caps/>
                <w:noProof/>
              </w:rPr>
            </w:pPr>
            <w:r w:rsidRPr="00CD1AEA">
              <w:rPr>
                <w:b/>
                <w:caps/>
                <w:noProof/>
              </w:rPr>
              <w:t>X</w:t>
            </w:r>
          </w:p>
        </w:tc>
        <w:tc>
          <w:tcPr>
            <w:tcW w:w="2977" w:type="dxa"/>
            <w:gridSpan w:val="4"/>
          </w:tcPr>
          <w:p w14:paraId="26CA3B6B" w14:textId="77777777" w:rsidR="001E41F3" w:rsidRPr="00CD1AEA" w:rsidRDefault="001E41F3">
            <w:pPr>
              <w:pStyle w:val="CRCoverPage"/>
              <w:spacing w:after="0"/>
              <w:rPr>
                <w:noProof/>
              </w:rPr>
            </w:pPr>
            <w:r w:rsidRPr="00CD1AEA">
              <w:rPr>
                <w:noProof/>
              </w:rPr>
              <w:t xml:space="preserve"> O&amp;M Specifications</w:t>
            </w:r>
          </w:p>
        </w:tc>
        <w:tc>
          <w:tcPr>
            <w:tcW w:w="3401" w:type="dxa"/>
            <w:gridSpan w:val="3"/>
            <w:tcBorders>
              <w:right w:val="single" w:sz="4" w:space="0" w:color="auto"/>
            </w:tcBorders>
            <w:shd w:val="pct30" w:color="FFFF00" w:fill="auto"/>
          </w:tcPr>
          <w:p w14:paraId="3756387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0B1D1EF" w14:textId="77777777" w:rsidTr="008863B9">
        <w:tc>
          <w:tcPr>
            <w:tcW w:w="2694" w:type="dxa"/>
            <w:gridSpan w:val="2"/>
            <w:tcBorders>
              <w:left w:val="single" w:sz="4" w:space="0" w:color="auto"/>
            </w:tcBorders>
          </w:tcPr>
          <w:p w14:paraId="5D06AD9E" w14:textId="77777777" w:rsidR="001E41F3" w:rsidRDefault="001E41F3">
            <w:pPr>
              <w:pStyle w:val="CRCoverPage"/>
              <w:spacing w:after="0"/>
              <w:rPr>
                <w:b/>
                <w:i/>
                <w:noProof/>
              </w:rPr>
            </w:pPr>
          </w:p>
        </w:tc>
        <w:tc>
          <w:tcPr>
            <w:tcW w:w="6946" w:type="dxa"/>
            <w:gridSpan w:val="9"/>
            <w:tcBorders>
              <w:right w:val="single" w:sz="4" w:space="0" w:color="auto"/>
            </w:tcBorders>
          </w:tcPr>
          <w:p w14:paraId="643F6FD3" w14:textId="77777777" w:rsidR="001E41F3" w:rsidRPr="00CD1AEA" w:rsidRDefault="001E41F3">
            <w:pPr>
              <w:pStyle w:val="CRCoverPage"/>
              <w:spacing w:after="0"/>
              <w:rPr>
                <w:noProof/>
              </w:rPr>
            </w:pPr>
          </w:p>
        </w:tc>
      </w:tr>
      <w:tr w:rsidR="001E41F3" w14:paraId="2D1D9693" w14:textId="77777777" w:rsidTr="008863B9">
        <w:tc>
          <w:tcPr>
            <w:tcW w:w="2694" w:type="dxa"/>
            <w:gridSpan w:val="2"/>
            <w:tcBorders>
              <w:left w:val="single" w:sz="4" w:space="0" w:color="auto"/>
              <w:bottom w:val="single" w:sz="4" w:space="0" w:color="auto"/>
            </w:tcBorders>
          </w:tcPr>
          <w:p w14:paraId="70CFA75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52EB66" w14:textId="77777777" w:rsidR="001E41F3" w:rsidRDefault="001E41F3">
            <w:pPr>
              <w:pStyle w:val="CRCoverPage"/>
              <w:spacing w:after="0"/>
              <w:ind w:left="100"/>
              <w:rPr>
                <w:noProof/>
              </w:rPr>
            </w:pPr>
          </w:p>
        </w:tc>
      </w:tr>
      <w:tr w:rsidR="008863B9" w:rsidRPr="008863B9" w14:paraId="1F41250A" w14:textId="77777777" w:rsidTr="008863B9">
        <w:tc>
          <w:tcPr>
            <w:tcW w:w="2694" w:type="dxa"/>
            <w:gridSpan w:val="2"/>
            <w:tcBorders>
              <w:top w:val="single" w:sz="4" w:space="0" w:color="auto"/>
              <w:bottom w:val="single" w:sz="4" w:space="0" w:color="auto"/>
            </w:tcBorders>
          </w:tcPr>
          <w:p w14:paraId="63265C2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AAC47F" w14:textId="77777777" w:rsidR="008863B9" w:rsidRPr="008863B9" w:rsidRDefault="008863B9">
            <w:pPr>
              <w:pStyle w:val="CRCoverPage"/>
              <w:spacing w:after="0"/>
              <w:ind w:left="100"/>
              <w:rPr>
                <w:noProof/>
                <w:sz w:val="8"/>
                <w:szCs w:val="8"/>
              </w:rPr>
            </w:pPr>
          </w:p>
        </w:tc>
      </w:tr>
      <w:tr w:rsidR="008863B9" w14:paraId="3796F23D" w14:textId="77777777" w:rsidTr="008863B9">
        <w:tc>
          <w:tcPr>
            <w:tcW w:w="2694" w:type="dxa"/>
            <w:gridSpan w:val="2"/>
            <w:tcBorders>
              <w:top w:val="single" w:sz="4" w:space="0" w:color="auto"/>
              <w:left w:val="single" w:sz="4" w:space="0" w:color="auto"/>
              <w:bottom w:val="single" w:sz="4" w:space="0" w:color="auto"/>
            </w:tcBorders>
          </w:tcPr>
          <w:p w14:paraId="2136AF8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F78430" w14:textId="77777777" w:rsidR="008863B9" w:rsidRDefault="008863B9">
            <w:pPr>
              <w:pStyle w:val="CRCoverPage"/>
              <w:spacing w:after="0"/>
              <w:ind w:left="100"/>
              <w:rPr>
                <w:noProof/>
              </w:rPr>
            </w:pPr>
          </w:p>
        </w:tc>
      </w:tr>
    </w:tbl>
    <w:p w14:paraId="34D7EEF8" w14:textId="77777777" w:rsidR="001E41F3" w:rsidRDefault="001E41F3">
      <w:pPr>
        <w:pStyle w:val="CRCoverPage"/>
        <w:spacing w:after="0"/>
        <w:rPr>
          <w:noProof/>
          <w:sz w:val="8"/>
          <w:szCs w:val="8"/>
        </w:rPr>
      </w:pPr>
    </w:p>
    <w:p w14:paraId="5AF76D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362CB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2BA5CD7B" w14:textId="77777777" w:rsidR="00241FC7" w:rsidRDefault="00241FC7" w:rsidP="00241FC7">
      <w:pPr>
        <w:pStyle w:val="Heading5"/>
      </w:pPr>
      <w:bookmarkStart w:id="4" w:name="_Toc27894893"/>
      <w:bookmarkStart w:id="5" w:name="_Toc36191971"/>
      <w:bookmarkStart w:id="6" w:name="_Toc45193061"/>
      <w:bookmarkStart w:id="7" w:name="_Toc36191973"/>
      <w:bookmarkStart w:id="8" w:name="_Toc45193063"/>
      <w:bookmarkEnd w:id="3"/>
      <w:r>
        <w:t>4.15.3.2.7</w:t>
      </w:r>
      <w:r>
        <w:tab/>
        <w:t>Information flow for Availability after DDN Failure with SMF buffering</w:t>
      </w:r>
      <w:bookmarkEnd w:id="4"/>
      <w:bookmarkEnd w:id="5"/>
      <w:bookmarkEnd w:id="6"/>
    </w:p>
    <w:p w14:paraId="12C8BFCD" w14:textId="77777777" w:rsidR="00241FC7" w:rsidRDefault="00241FC7" w:rsidP="00241FC7">
      <w:r>
        <w:t>The procedure is used if the SMF requests the UPF to forward packets that are subject of buffering in the SMF. The procedure describes a mechanism for the Application Function to subscribe to notifications about availability after downlink data notification failure. The Availability after Downlink Data Notification failure event is related to high latency communication, see also clauses 4.24.2 and 4.2.3.3.</w:t>
      </w:r>
    </w:p>
    <w:p w14:paraId="3A72E654" w14:textId="53B89BF8" w:rsidR="00241FC7" w:rsidRDefault="00241FC7" w:rsidP="00241FC7">
      <w:r>
        <w:t xml:space="preserve">Cancelling the subscription is done by sending EventExposure_Unsubscribe requests identifying the subscription to cancel with the Subscription Correlation ID in the same order as indicated in figure 4.15.3.2.7-1 for the corresponding subscribe requests. </w:t>
      </w:r>
      <w:ins w:id="9" w:author="2" w:date="2020-09-08T15:48:00Z">
        <w:r w:rsidR="00027FBA">
          <w:t xml:space="preserve">The AMF unsubscribes to DDN Failure status notification by sending the Nsmf_PDUSession_UpdateSMContext Request message to </w:t>
        </w:r>
      </w:ins>
      <w:ins w:id="10" w:author="2" w:date="2020-09-08T15:49:00Z">
        <w:r w:rsidR="00027FBA">
          <w:t xml:space="preserve">each </w:t>
        </w:r>
      </w:ins>
      <w:ins w:id="11" w:author="2" w:date="2020-09-08T15:48:00Z">
        <w:r w:rsidR="00027FBA">
          <w:t>SMF in step</w:t>
        </w:r>
      </w:ins>
      <w:ins w:id="12" w:author="2" w:date="2020-09-08T15:49:00Z">
        <w:r w:rsidR="00027FBA">
          <w:t xml:space="preserve"> 5</w:t>
        </w:r>
      </w:ins>
      <w:ins w:id="13" w:author="2" w:date="2020-09-08T15:48:00Z">
        <w:r w:rsidR="00027FBA">
          <w:t>.</w:t>
        </w:r>
      </w:ins>
      <w:ins w:id="14" w:author="2" w:date="2020-09-08T15:49:00Z">
        <w:r w:rsidR="00027FBA">
          <w:t xml:space="preserve"> </w:t>
        </w:r>
      </w:ins>
      <w:r>
        <w:t>Step 0 and the notification steps 9 to 13 are not applicable in the cancellation case.</w:t>
      </w:r>
    </w:p>
    <w:p w14:paraId="64FAE999" w14:textId="325557AA" w:rsidR="00241FC7" w:rsidRDefault="00241FC7" w:rsidP="00241FC7">
      <w:pPr>
        <w:pStyle w:val="TH"/>
        <w:rPr>
          <w:ins w:id="15" w:author="2" w:date="2020-09-08T15:41:00Z"/>
        </w:rPr>
      </w:pPr>
      <w:del w:id="16" w:author="2" w:date="2020-09-08T15:43:00Z">
        <w:r w:rsidRPr="003E4093" w:rsidDel="00241FC7">
          <w:object w:dxaOrig="10691" w:dyaOrig="6731" w14:anchorId="0BF0B0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5pt;height:275.75pt" o:ole="">
              <v:imagedata r:id="rId13" o:title="" cropbottom="5938f"/>
            </v:shape>
            <o:OLEObject Type="Embed" ProgID="Visio.Drawing.11" ShapeID="_x0000_i1025" DrawAspect="Content" ObjectID="_1663076370" r:id="rId14"/>
          </w:object>
        </w:r>
      </w:del>
    </w:p>
    <w:p w14:paraId="3C49A061" w14:textId="6F32BE3A" w:rsidR="00241FC7" w:rsidRDefault="00241FC7" w:rsidP="00241FC7">
      <w:pPr>
        <w:pStyle w:val="TH"/>
      </w:pPr>
      <w:ins w:id="17" w:author="2" w:date="2020-09-08T15:41:00Z">
        <w:r w:rsidRPr="003E4093">
          <w:object w:dxaOrig="10680" w:dyaOrig="6721" w14:anchorId="6F9A8B51">
            <v:shape id="_x0000_i1026" type="#_x0000_t75" style="width:479.55pt;height:275.1pt" o:ole="">
              <v:imagedata r:id="rId15" o:title="" cropbottom="5938f"/>
            </v:shape>
            <o:OLEObject Type="Embed" ProgID="Visio.Drawing.11" ShapeID="_x0000_i1026" DrawAspect="Content" ObjectID="_1663076371" r:id="rId16"/>
          </w:object>
        </w:r>
      </w:ins>
    </w:p>
    <w:p w14:paraId="08E07E8F" w14:textId="77777777" w:rsidR="00241FC7" w:rsidRDefault="00241FC7" w:rsidP="00241FC7">
      <w:pPr>
        <w:pStyle w:val="TF"/>
      </w:pPr>
      <w:r>
        <w:t>Figure 4.15.3.2.7-1: Information flow for availability after DDN Failure with SMF buffering</w:t>
      </w:r>
    </w:p>
    <w:p w14:paraId="2763DD9C" w14:textId="77777777" w:rsidR="00241FC7" w:rsidRDefault="00241FC7" w:rsidP="00241FC7">
      <w:pPr>
        <w:pStyle w:val="B1"/>
      </w:pPr>
      <w:r>
        <w:t>0.</w:t>
      </w:r>
      <w:r>
        <w:tab/>
        <w:t>The SMF (in the no-roaming case the H-SMF. in the roaming case the V-SMF, in the case of PDU session with I-SMF the I-SMF) configures the relevant UPF to forward packets to the SMF as described in clause 5.8.3 in 23.501 [2]. The SMF decides to apply this behavior based on the "expected UE behaviour". Alternatively, step 0 is triggered by step 5.</w:t>
      </w:r>
    </w:p>
    <w:p w14:paraId="3D398336" w14:textId="77777777" w:rsidR="00241FC7" w:rsidRDefault="00241FC7" w:rsidP="00241FC7">
      <w:pPr>
        <w:pStyle w:val="B1"/>
      </w:pPr>
      <w:r>
        <w:t>1.</w:t>
      </w:r>
      <w:r>
        <w:tab/>
        <w:t>The AF sends Nnef_EventExposure_Subscribe Request to the NEF requesting notifications for "Availability after DDN Failure" for a UE or group of UEs and providing a traffic descriptor identifying the source of the downlink IP or Ethernet traffic. If the reporting event subscription is authorized by the NEF, the NEF records the association of the event trigger and the requester identity.</w:t>
      </w:r>
    </w:p>
    <w:p w14:paraId="626B8AC7" w14:textId="77777777" w:rsidR="00241FC7" w:rsidRDefault="00241FC7" w:rsidP="00241FC7">
      <w:pPr>
        <w:pStyle w:val="B1"/>
      </w:pPr>
      <w:r>
        <w:lastRenderedPageBreak/>
        <w:t>2.</w:t>
      </w:r>
      <w:r>
        <w:tab/>
        <w:t>The NEF sends the Nudm_EventExposure_Subscribe Request to UDM. Identifier of the UE or group of UEs, the traffic descriptor, monitoring event received from AF at step 1, and notification endpoint of the NEF are included in the message. If the reporting event subscription is authorized by the UDM, the UDM records the association of the event trigger and the requester identity. Otherwise, the UDM continues in step 7 indicating failure.</w:t>
      </w:r>
    </w:p>
    <w:p w14:paraId="52B7DE2A" w14:textId="77777777" w:rsidR="00241FC7" w:rsidRDefault="00241FC7" w:rsidP="00241FC7">
      <w:pPr>
        <w:pStyle w:val="B1"/>
      </w:pPr>
      <w:r>
        <w:t>3.</w:t>
      </w:r>
      <w:r>
        <w:tab/>
        <w:t>The UDM sends Namf_EventExposure_Subscribe messages to the AMF(s) which serve the UE(s) identified in step2 to subscribe to "Availability after DDN Failure". The UDM includes the DNN and S-NSSAI as well as the Traffic Descriptor if available A separate subscription is used for each UE. The NEF notification endpoint received in step 2 is included in the message. If the UDM becomes aware that such a UE is registered at a later time than when receiving step 2, the UDM then executes step 3.</w:t>
      </w:r>
    </w:p>
    <w:p w14:paraId="72D2E458" w14:textId="77777777" w:rsidR="00241FC7" w:rsidRDefault="00241FC7" w:rsidP="00241FC7">
      <w:pPr>
        <w:pStyle w:val="B1"/>
      </w:pPr>
      <w:r>
        <w:t>4.</w:t>
      </w:r>
      <w:r>
        <w:tab/>
        <w:t>The AMF acknowledges the execution of Namf_EventExposure_Subscribe.</w:t>
      </w:r>
    </w:p>
    <w:p w14:paraId="1F8F042C" w14:textId="77777777" w:rsidR="00241FC7" w:rsidRDefault="00241FC7" w:rsidP="00241FC7">
      <w:pPr>
        <w:pStyle w:val="B1"/>
      </w:pPr>
      <w:r>
        <w:t>5.</w:t>
      </w:r>
      <w:r>
        <w:tab/>
        <w:t>If PDU Session exists for the DNN and S-NSSAI, the AMF subscribes to DDN Failure status notification by sending the Nsmf_PDUSession_UpdateSMContext Request message to each SMF, requesting the SMF to notify DDN Failure. The AMF also includes in Nsmf_PDUSession_UpdateSMContext the Traffic Descriptor and NEF correlation ID if received from the UDM. For new PDU Session establishment towards a DNN and S-NSSAI, the AMF subscribes to DDN Failure status notification in Nsmf_PDUSession_CreateSMContext Request message if the UDM has subscribed to Availability after DDN Failure event.</w:t>
      </w:r>
    </w:p>
    <w:p w14:paraId="4C9FDDBB" w14:textId="77777777" w:rsidR="00241FC7" w:rsidRDefault="00241FC7" w:rsidP="00241FC7">
      <w:pPr>
        <w:pStyle w:val="B1"/>
      </w:pPr>
      <w:r>
        <w:tab/>
        <w:t>In the case of home-routed PDU session or PDU session with I-SMF, the AMF sends Nsmf_PDUSession_UpdateSMContext Request message(s) to the related V-SMF(s) or I SMF(s). Steps 9-10 are performed by those V-SMF(s) or I-SMF(s).</w:t>
      </w:r>
    </w:p>
    <w:p w14:paraId="2C0A2F4B" w14:textId="77777777" w:rsidR="00241FC7" w:rsidRDefault="00241FC7" w:rsidP="00241FC7">
      <w:pPr>
        <w:pStyle w:val="B1"/>
      </w:pPr>
      <w:r>
        <w:t>6.</w:t>
      </w:r>
      <w:r>
        <w:tab/>
        <w:t>The (I/V-)SMF sends the Nsmf_PDUSession_UpdateSMContext response message to the AMF.</w:t>
      </w:r>
    </w:p>
    <w:p w14:paraId="1DC51A5A" w14:textId="77777777" w:rsidR="00241FC7" w:rsidRDefault="00241FC7" w:rsidP="00241FC7">
      <w:pPr>
        <w:pStyle w:val="NO"/>
      </w:pPr>
      <w:r>
        <w:t>NOTE:</w:t>
      </w:r>
      <w:r>
        <w:tab/>
        <w:t>Step 7 can happen any time after step 4.</w:t>
      </w:r>
    </w:p>
    <w:p w14:paraId="2D90BAD3" w14:textId="77777777" w:rsidR="00241FC7" w:rsidRDefault="00241FC7" w:rsidP="00241FC7">
      <w:pPr>
        <w:pStyle w:val="B1"/>
      </w:pPr>
      <w:r>
        <w:t>7.</w:t>
      </w:r>
      <w:r>
        <w:tab/>
        <w:t>The UDM sends the Nudm_EventExposure_Subscribe response to the NEF.</w:t>
      </w:r>
    </w:p>
    <w:p w14:paraId="245BF91C" w14:textId="77777777" w:rsidR="00241FC7" w:rsidRDefault="00241FC7" w:rsidP="00241FC7">
      <w:pPr>
        <w:pStyle w:val="B1"/>
      </w:pPr>
      <w:r>
        <w:t>8.</w:t>
      </w:r>
      <w:r>
        <w:tab/>
        <w:t>The NEF sends the Nsmf_EventExposure_Subscribe response to the AF.</w:t>
      </w:r>
    </w:p>
    <w:p w14:paraId="77707372" w14:textId="77777777" w:rsidR="00241FC7" w:rsidRDefault="00241FC7" w:rsidP="00241FC7">
      <w:pPr>
        <w:pStyle w:val="B1"/>
      </w:pPr>
      <w:r>
        <w:t>9-10.</w:t>
      </w:r>
      <w:r>
        <w:tab/>
        <w:t>The SMF is informed that the UE is unreachable via a Namf_Communication_N1N2MessageTransfer service operation. The SMF then decides to discard downlink packets received from the UPF. By comparing those discarded downlink packets received from the UPF with the Traffic Descriptor(s) received in the event subscription(s), the SMF determines whether DDN Failure due to any traffic from an AF is to be notified to the AMF and if so, the SMF sends the DDN Failure status, by means of Nsmf_PDUSession_SMContextStatusNotify message including NEF Correlation ID, to the AMF.If the UE is not reachable after the AMF received the DDN Failure notification from the SMF, the AMF shall set a Notify-on-available-after-DDN-failure flag corresponding to the NEF Correlation ID.</w:t>
      </w:r>
    </w:p>
    <w:p w14:paraId="3009D92C" w14:textId="77777777" w:rsidR="00241FC7" w:rsidRDefault="00241FC7" w:rsidP="00241FC7">
      <w:pPr>
        <w:pStyle w:val="B1"/>
      </w:pPr>
      <w:r>
        <w:t>11-12.</w:t>
      </w:r>
      <w:r>
        <w:tab/>
        <w:t>[Conditional] The AMF detects the UE is reachable and sends the event report(s) based on the Notify-on-available-after-DDN-failure flag, by means of Namf_EventExposure_Notify message(s), only to the NEF(s) indicated as notification endpoint(s) identified via the corresponding subscription in step 3. In this way, only the AF(s) for which DL traffic transmission failed are notified.</w:t>
      </w:r>
    </w:p>
    <w:p w14:paraId="616098F8" w14:textId="04DD3119" w:rsidR="00241FC7" w:rsidRDefault="00241FC7" w:rsidP="00241FC7">
      <w:pPr>
        <w:pStyle w:val="B1"/>
      </w:pPr>
      <w:r>
        <w:t>13.</w:t>
      </w:r>
      <w:r>
        <w:tab/>
        <w:t>The NEF sends Nnef_EventExposure_Notify message with the "Availability after DDN Failure" event to AF.</w:t>
      </w:r>
    </w:p>
    <w:p w14:paraId="554A9AEB" w14:textId="77777777" w:rsidR="00241FC7" w:rsidRPr="0042466D" w:rsidRDefault="00241FC7" w:rsidP="00241F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2396123C" w14:textId="77777777" w:rsidR="00692C86" w:rsidRDefault="00692C86" w:rsidP="00692C86">
      <w:pPr>
        <w:pStyle w:val="Heading5"/>
      </w:pPr>
      <w:r>
        <w:t>4.15.3.2.8</w:t>
      </w:r>
      <w:r>
        <w:tab/>
        <w:t>Information flow for downlink data delivery status with UPF buffering</w:t>
      </w:r>
    </w:p>
    <w:p w14:paraId="4F4647A3" w14:textId="70D80AE2" w:rsidR="00692C86" w:rsidRDefault="00692C86" w:rsidP="00692C86">
      <w:pPr>
        <w:rPr>
          <w:lang w:val="x-none"/>
        </w:rPr>
      </w:pPr>
      <w:r>
        <w:rPr>
          <w:lang w:val="x-none"/>
        </w:rPr>
        <w:t xml:space="preserve">The procedure is used if the SMF requests the UPF to buffer packets. The procedure describes a mechanism for the Application Function to subscribe to notifications about downlink data delivery </w:t>
      </w:r>
      <w:ins w:id="18" w:author="2" w:date="2020-09-08T15:14:00Z">
        <w:r w:rsidR="009E7451">
          <w:rPr>
            <w:lang w:val="x-none"/>
          </w:rPr>
          <w:t xml:space="preserve">status </w:t>
        </w:r>
      </w:ins>
      <w:r>
        <w:rPr>
          <w:lang w:val="x-none"/>
        </w:rPr>
        <w:t>notification. The data delivery status notifications relates to high latency communication, see also clauses 4.24.2 and 4.2.3.3.</w:t>
      </w:r>
    </w:p>
    <w:p w14:paraId="563708C3" w14:textId="6A0CF90E" w:rsidR="00692C86" w:rsidRDefault="00692C86" w:rsidP="00692C86">
      <w:pPr>
        <w:rPr>
          <w:lang w:val="x-none"/>
        </w:rPr>
      </w:pPr>
      <w:r>
        <w:rPr>
          <w:lang w:val="x-none"/>
        </w:rPr>
        <w:t>Cancelling is done by sending Nnef_EventExposure_Unsubscribe request identifying the subscription to cancel with Subscription Correlation ID.</w:t>
      </w:r>
      <w:ins w:id="19" w:author="2" w:date="2020-09-08T15:37:00Z">
        <w:r w:rsidR="00241FC7">
          <w:rPr>
            <w:lang w:val="x-none"/>
          </w:rPr>
          <w:t xml:space="preserve"> </w:t>
        </w:r>
        <w:r w:rsidR="00241FC7">
          <w:rPr>
            <w:rFonts w:hint="eastAsia"/>
            <w:lang w:eastAsia="zh-CN"/>
          </w:rPr>
          <w:t>S</w:t>
        </w:r>
        <w:r w:rsidR="00241FC7">
          <w:t>teps 2 to 5 are not applicable in the cancellation case.</w:t>
        </w:r>
      </w:ins>
    </w:p>
    <w:p w14:paraId="185804CC" w14:textId="356C0234" w:rsidR="00692C86" w:rsidRDefault="00692C86" w:rsidP="00692C86">
      <w:pPr>
        <w:pStyle w:val="TH"/>
        <w:rPr>
          <w:ins w:id="20" w:author="2" w:date="2020-09-08T15:17:00Z"/>
        </w:rPr>
      </w:pPr>
      <w:del w:id="21" w:author="2" w:date="2020-09-08T15:17:00Z">
        <w:r w:rsidDel="009E7451">
          <w:object w:dxaOrig="10545" w:dyaOrig="4140" w14:anchorId="3FC92B7C">
            <v:shape id="_x0000_i1027" type="#_x0000_t75" style="width:352.55pt;height:150.8pt" o:ole="">
              <v:imagedata r:id="rId17" o:title=""/>
            </v:shape>
            <o:OLEObject Type="Embed" ProgID="Visio.Drawing.11" ShapeID="_x0000_i1027" DrawAspect="Content" ObjectID="_1663076372" r:id="rId18"/>
          </w:object>
        </w:r>
      </w:del>
    </w:p>
    <w:p w14:paraId="2CFDD889" w14:textId="5A632D40" w:rsidR="009E7451" w:rsidRDefault="009E7451" w:rsidP="00692C86">
      <w:pPr>
        <w:pStyle w:val="TH"/>
      </w:pPr>
      <w:ins w:id="22" w:author="2" w:date="2020-09-08T15:17:00Z">
        <w:r>
          <w:object w:dxaOrig="10545" w:dyaOrig="4140" w14:anchorId="2168D63D">
            <v:shape id="_x0000_i1028" type="#_x0000_t75" style="width:352.55pt;height:150.8pt" o:ole="">
              <v:imagedata r:id="rId19" o:title=""/>
            </v:shape>
            <o:OLEObject Type="Embed" ProgID="Visio.Drawing.11" ShapeID="_x0000_i1028" DrawAspect="Content" ObjectID="_1663076373" r:id="rId20"/>
          </w:object>
        </w:r>
      </w:ins>
    </w:p>
    <w:p w14:paraId="03BCC56E" w14:textId="77777777" w:rsidR="00692C86" w:rsidRDefault="00692C86" w:rsidP="00692C86">
      <w:pPr>
        <w:pStyle w:val="TF"/>
      </w:pPr>
      <w:r>
        <w:t>Figure 4.15.3.2.8-1: Information flow for downlink data delivery status with UPF buffering</w:t>
      </w:r>
    </w:p>
    <w:p w14:paraId="13351FDD" w14:textId="0E9A2590" w:rsidR="007E1A2C" w:rsidRDefault="00692C86" w:rsidP="00692C86">
      <w:pPr>
        <w:pStyle w:val="B1"/>
        <w:rPr>
          <w:ins w:id="23" w:author="2" w:date="2020-09-08T15:16:00Z"/>
        </w:rPr>
      </w:pPr>
      <w:r>
        <w:t>1.</w:t>
      </w:r>
      <w:r>
        <w:tab/>
        <w:t>AF interacts with NEF to subscribe DDD status as described in clause 4.15.3.2.5</w:t>
      </w:r>
      <w:ins w:id="24" w:author="2" w:date="2020-09-08T15:16:00Z">
        <w:r w:rsidR="009E7451">
          <w:t xml:space="preserve">, </w:t>
        </w:r>
      </w:ins>
      <w:ins w:id="25" w:author="2" w:date="2020-09-08T15:22:00Z">
        <w:r w:rsidR="00BF535D">
          <w:t>Step</w:t>
        </w:r>
      </w:ins>
      <w:ins w:id="26" w:author="Huawei C" w:date="2020-09-30T15:22:00Z">
        <w:r w:rsidR="00920CDA">
          <w:t> </w:t>
        </w:r>
      </w:ins>
      <w:ins w:id="27" w:author="2" w:date="2020-09-08T15:22:00Z">
        <w:r w:rsidR="00BF535D">
          <w:t>0</w:t>
        </w:r>
      </w:ins>
      <w:ins w:id="28" w:author="Huawei C" w:date="2020-09-30T15:22:00Z">
        <w:r w:rsidR="00920CDA">
          <w:t xml:space="preserve"> </w:t>
        </w:r>
      </w:ins>
      <w:ins w:id="29" w:author="2" w:date="2020-09-08T15:16:00Z">
        <w:r w:rsidR="009E7451">
          <w:t>- Step</w:t>
        </w:r>
      </w:ins>
      <w:ins w:id="30" w:author="Huawei C" w:date="2020-09-30T15:22:00Z">
        <w:r w:rsidR="00920CDA">
          <w:t> </w:t>
        </w:r>
      </w:ins>
      <w:ins w:id="31" w:author="2" w:date="2020-09-08T15:16:00Z">
        <w:r w:rsidR="009E7451">
          <w:t>6</w:t>
        </w:r>
      </w:ins>
      <w:r>
        <w:t>.</w:t>
      </w:r>
      <w:ins w:id="32" w:author="2" w:date="2020-09-08T11:37:00Z">
        <w:r>
          <w:t xml:space="preserve"> If PCC is used</w:t>
        </w:r>
      </w:ins>
      <w:ins w:id="33" w:author="2" w:date="2020-09-08T11:38:00Z">
        <w:r>
          <w:t xml:space="preserve">, the PCF may provision </w:t>
        </w:r>
      </w:ins>
      <w:ins w:id="34" w:author="2" w:date="2020-09-08T11:40:00Z">
        <w:r w:rsidR="00797ECE">
          <w:t xml:space="preserve">the </w:t>
        </w:r>
      </w:ins>
      <w:ins w:id="35" w:author="2" w:date="2020-09-08T11:42:00Z">
        <w:r w:rsidR="00797ECE">
          <w:t>"</w:t>
        </w:r>
      </w:ins>
      <w:ins w:id="36" w:author="2" w:date="2020-09-08T11:39:00Z">
        <w:r w:rsidRPr="002B4BCB">
          <w:t>DDN Delivery Status</w:t>
        </w:r>
        <w:r>
          <w:t xml:space="preserve"> </w:t>
        </w:r>
      </w:ins>
      <w:ins w:id="37" w:author="2" w:date="2020-09-08T11:42:00Z">
        <w:r w:rsidR="00797ECE" w:rsidRPr="002B4BCB">
          <w:t>event Subscribed with Traffic Descriptor</w:t>
        </w:r>
        <w:r w:rsidR="00797ECE">
          <w:t xml:space="preserve">" </w:t>
        </w:r>
      </w:ins>
      <w:ins w:id="38" w:author="2" w:date="2020-09-08T11:39:00Z">
        <w:r>
          <w:t xml:space="preserve">PCRT </w:t>
        </w:r>
      </w:ins>
      <w:ins w:id="39" w:author="2" w:date="2020-09-10T09:37:00Z">
        <w:r w:rsidR="00EE608E">
          <w:t xml:space="preserve">to the SMF </w:t>
        </w:r>
      </w:ins>
      <w:ins w:id="40" w:author="2" w:date="2020-09-08T11:40:00Z">
        <w:r w:rsidR="00797ECE">
          <w:t>as defined in clause 6.1.3.5 of TS 23.503 [</w:t>
        </w:r>
      </w:ins>
      <w:ins w:id="41" w:author="2" w:date="2020-09-08T11:42:00Z">
        <w:r w:rsidR="00797ECE">
          <w:t>20]</w:t>
        </w:r>
      </w:ins>
      <w:ins w:id="42" w:author="2" w:date="2020-09-08T14:28:00Z">
        <w:r w:rsidR="007E1A2C">
          <w:t xml:space="preserve"> during the PDU session establishment or modification.</w:t>
        </w:r>
      </w:ins>
      <w:ins w:id="43" w:author="2" w:date="2020-09-08T15:26:00Z">
        <w:r w:rsidR="00BF535D">
          <w:t xml:space="preserve"> </w:t>
        </w:r>
      </w:ins>
      <w:ins w:id="44" w:author="2" w:date="2020-09-08T14:29:00Z">
        <w:r w:rsidR="007E1A2C">
          <w:t>In the case of PDU session with I-SMF, the SMF s</w:t>
        </w:r>
      </w:ins>
      <w:ins w:id="45" w:author="2" w:date="2020-09-08T14:30:00Z">
        <w:r w:rsidR="007E1A2C">
          <w:t xml:space="preserve">ends the indication of </w:t>
        </w:r>
      </w:ins>
      <w:ins w:id="46" w:author="2" w:date="2020-09-08T14:31:00Z">
        <w:r w:rsidR="007E1A2C">
          <w:t xml:space="preserve">reporting the reception of a subscription </w:t>
        </w:r>
      </w:ins>
      <w:ins w:id="47" w:author="2" w:date="2020-09-08T14:49:00Z">
        <w:r w:rsidR="00CF03B8">
          <w:t>for</w:t>
        </w:r>
      </w:ins>
      <w:ins w:id="48" w:author="2" w:date="2020-09-08T14:31:00Z">
        <w:r w:rsidR="007E1A2C">
          <w:t xml:space="preserve"> DDD status</w:t>
        </w:r>
      </w:ins>
      <w:ins w:id="49" w:author="2" w:date="2020-09-08T14:30:00Z">
        <w:r w:rsidR="007E1A2C">
          <w:t xml:space="preserve"> to the I-SMF.</w:t>
        </w:r>
      </w:ins>
      <w:ins w:id="50" w:author="2" w:date="2020-09-08T14:45:00Z">
        <w:r w:rsidR="007F3EBC">
          <w:t xml:space="preserve"> </w:t>
        </w:r>
      </w:ins>
      <w:ins w:id="51" w:author="2" w:date="2020-09-08T15:26:00Z">
        <w:r w:rsidR="00981DB8">
          <w:t>In the case of home-routed PDU session or PDU session with I-SMF</w:t>
        </w:r>
      </w:ins>
      <w:ins w:id="52" w:author="2" w:date="2020-09-10T09:37:00Z">
        <w:r w:rsidR="00981DB8">
          <w:t xml:space="preserve">, </w:t>
        </w:r>
      </w:ins>
      <w:ins w:id="53" w:author="2" w:date="2020-09-08T14:45:00Z">
        <w:r w:rsidR="007F3EBC">
          <w:t>Steps</w:t>
        </w:r>
      </w:ins>
      <w:ins w:id="54" w:author="Huawei C" w:date="2020-09-30T15:24:00Z">
        <w:r w:rsidR="00920CDA">
          <w:t> </w:t>
        </w:r>
      </w:ins>
      <w:ins w:id="55" w:author="2" w:date="2020-09-08T14:45:00Z">
        <w:r w:rsidR="007F3EBC">
          <w:t>3-4 are performed by V-SMF or I-SMF.</w:t>
        </w:r>
      </w:ins>
    </w:p>
    <w:p w14:paraId="666983A2" w14:textId="1B683491" w:rsidR="00BF535D" w:rsidRDefault="009E7451" w:rsidP="00BF535D">
      <w:pPr>
        <w:pStyle w:val="B1"/>
        <w:rPr>
          <w:lang w:eastAsia="zh-CN"/>
        </w:rPr>
      </w:pPr>
      <w:ins w:id="56" w:author="2" w:date="2020-09-08T15:16:00Z">
        <w:r>
          <w:tab/>
          <w:t>AF interacts with NEF to unsubscribe DDD status as described in clause 4.15.3.2.5, Step</w:t>
        </w:r>
      </w:ins>
      <w:ins w:id="57" w:author="Huawei C" w:date="2020-09-30T15:24:00Z">
        <w:r w:rsidR="00920CDA">
          <w:t> </w:t>
        </w:r>
      </w:ins>
      <w:ins w:id="58" w:author="2" w:date="2020-09-08T15:16:00Z">
        <w:r>
          <w:t>1</w:t>
        </w:r>
      </w:ins>
      <w:ins w:id="59" w:author="Huawei C" w:date="2020-09-30T15:24:00Z">
        <w:r w:rsidR="00920CDA">
          <w:t xml:space="preserve"> </w:t>
        </w:r>
      </w:ins>
      <w:ins w:id="60" w:author="2" w:date="2020-09-08T15:16:00Z">
        <w:r>
          <w:t>- Step</w:t>
        </w:r>
      </w:ins>
      <w:ins w:id="61" w:author="Huawei C" w:date="2020-09-30T15:24:00Z">
        <w:r w:rsidR="00920CDA">
          <w:t> </w:t>
        </w:r>
      </w:ins>
      <w:ins w:id="62" w:author="2" w:date="2020-09-08T15:16:00Z">
        <w:r>
          <w:t>6</w:t>
        </w:r>
      </w:ins>
      <w:ins w:id="63" w:author="2" w:date="2020-09-08T15:17:00Z">
        <w:r>
          <w:t>.</w:t>
        </w:r>
      </w:ins>
      <w:ins w:id="64" w:author="2" w:date="2020-09-08T15:24:00Z">
        <w:r w:rsidR="00BF535D">
          <w:t xml:space="preserve"> </w:t>
        </w:r>
        <w:r w:rsidR="00BF535D">
          <w:rPr>
            <w:lang w:eastAsia="zh-CN"/>
          </w:rPr>
          <w:t>If the SMF requests the PCC rules from the PCF in step</w:t>
        </w:r>
      </w:ins>
      <w:ins w:id="65" w:author="Huawei C" w:date="2020-09-30T15:25:00Z">
        <w:r w:rsidR="00920CDA">
          <w:t> </w:t>
        </w:r>
      </w:ins>
      <w:ins w:id="66" w:author="2" w:date="2020-09-08T15:24:00Z">
        <w:r w:rsidR="00BF535D">
          <w:rPr>
            <w:lang w:eastAsia="zh-CN"/>
          </w:rPr>
          <w:t>2, the SMF request</w:t>
        </w:r>
      </w:ins>
      <w:ins w:id="67" w:author="2" w:date="2020-09-08T15:25:00Z">
        <w:r w:rsidR="00BF535D">
          <w:rPr>
            <w:lang w:eastAsia="zh-CN"/>
          </w:rPr>
          <w:t>s the PCF to delete the PCC rule and remove</w:t>
        </w:r>
      </w:ins>
      <w:ins w:id="68" w:author="2" w:date="2020-09-08T15:30:00Z">
        <w:r w:rsidR="00BF535D">
          <w:rPr>
            <w:lang w:eastAsia="zh-CN"/>
          </w:rPr>
          <w:t>s</w:t>
        </w:r>
      </w:ins>
      <w:ins w:id="69" w:author="2" w:date="2020-09-08T15:25:00Z">
        <w:r w:rsidR="00BF535D">
          <w:rPr>
            <w:lang w:eastAsia="zh-CN"/>
          </w:rPr>
          <w:t xml:space="preserve"> the PDR</w:t>
        </w:r>
      </w:ins>
      <w:ins w:id="70" w:author="2" w:date="2020-09-08T15:26:00Z">
        <w:r w:rsidR="00BF535D">
          <w:rPr>
            <w:lang w:eastAsia="zh-CN"/>
          </w:rPr>
          <w:t xml:space="preserve"> </w:t>
        </w:r>
      </w:ins>
      <w:ins w:id="71" w:author="2" w:date="2020-09-08T15:25:00Z">
        <w:r w:rsidR="00BF535D">
          <w:rPr>
            <w:lang w:eastAsia="zh-CN"/>
          </w:rPr>
          <w:t xml:space="preserve">from </w:t>
        </w:r>
      </w:ins>
      <w:ins w:id="72" w:author="2" w:date="2020-09-08T15:26:00Z">
        <w:r w:rsidR="00BF535D">
          <w:rPr>
            <w:lang w:eastAsia="zh-CN"/>
          </w:rPr>
          <w:t xml:space="preserve">the UPF. </w:t>
        </w:r>
        <w:r w:rsidR="00BF535D">
          <w:t>In the case of</w:t>
        </w:r>
      </w:ins>
      <w:ins w:id="73" w:author="2" w:date="2020-09-10T09:38:00Z">
        <w:r w:rsidR="00CE41E6">
          <w:t xml:space="preserve"> </w:t>
        </w:r>
      </w:ins>
      <w:ins w:id="74" w:author="2" w:date="2020-09-08T15:26:00Z">
        <w:r w:rsidR="00BF535D">
          <w:t xml:space="preserve">PDU session with I-SMF, </w:t>
        </w:r>
      </w:ins>
      <w:ins w:id="75" w:author="2" w:date="2020-09-08T15:27:00Z">
        <w:r w:rsidR="00BF535D">
          <w:t>and i</w:t>
        </w:r>
        <w:r w:rsidR="00BF535D">
          <w:rPr>
            <w:lang w:eastAsia="zh-CN"/>
          </w:rPr>
          <w:t xml:space="preserve">f the I-SMF requests the policy from the </w:t>
        </w:r>
        <w:r w:rsidR="00BF535D">
          <w:rPr>
            <w:rFonts w:hint="eastAsia"/>
            <w:lang w:eastAsia="zh-CN"/>
          </w:rPr>
          <w:t>SMF</w:t>
        </w:r>
        <w:r w:rsidR="00BF535D">
          <w:rPr>
            <w:lang w:eastAsia="zh-CN"/>
          </w:rPr>
          <w:t xml:space="preserve"> in step</w:t>
        </w:r>
      </w:ins>
      <w:ins w:id="76" w:author="Huawei C" w:date="2020-09-30T15:25:00Z">
        <w:r w:rsidR="00920CDA">
          <w:t> </w:t>
        </w:r>
      </w:ins>
      <w:ins w:id="77" w:author="2" w:date="2020-09-08T15:27:00Z">
        <w:r w:rsidR="00BF535D">
          <w:rPr>
            <w:lang w:eastAsia="zh-CN"/>
          </w:rPr>
          <w:t>2</w:t>
        </w:r>
      </w:ins>
      <w:ins w:id="78" w:author="2" w:date="2020-09-08T15:29:00Z">
        <w:r w:rsidR="00BF535D">
          <w:rPr>
            <w:lang w:eastAsia="zh-CN"/>
          </w:rPr>
          <w:t>, the V-SMF or I-SMF requests the SMF to delete the policy by including the</w:t>
        </w:r>
      </w:ins>
      <w:ins w:id="79" w:author="Huawei1" w:date="2020-09-23T09:09:00Z">
        <w:r w:rsidR="00391926">
          <w:rPr>
            <w:lang w:eastAsia="zh-CN"/>
          </w:rPr>
          <w:t xml:space="preserve"> </w:t>
        </w:r>
      </w:ins>
      <w:ins w:id="80" w:author="Huawei1" w:date="2020-09-23T09:12:00Z">
        <w:r w:rsidR="00391926">
          <w:rPr>
            <w:lang w:eastAsia="zh-CN"/>
          </w:rPr>
          <w:t>T</w:t>
        </w:r>
      </w:ins>
      <w:ins w:id="81" w:author="Huawei1" w:date="2020-09-23T09:09:00Z">
        <w:r w:rsidR="00391926">
          <w:rPr>
            <w:lang w:eastAsia="zh-CN"/>
          </w:rPr>
          <w:t>ransaction Id of the request</w:t>
        </w:r>
      </w:ins>
      <w:ins w:id="82" w:author="2" w:date="2020-09-08T15:29:00Z">
        <w:r w:rsidR="00BF535D">
          <w:rPr>
            <w:lang w:eastAsia="zh-CN"/>
          </w:rPr>
          <w:t xml:space="preserve"> and then the SMF </w:t>
        </w:r>
      </w:ins>
      <w:ins w:id="83" w:author="2" w:date="2020-09-08T15:30:00Z">
        <w:r w:rsidR="00BF535D">
          <w:rPr>
            <w:lang w:eastAsia="zh-CN"/>
          </w:rPr>
          <w:t>requests the PCF to delete the PCC rule</w:t>
        </w:r>
      </w:ins>
      <w:ins w:id="84" w:author="2" w:date="2020-09-08T15:26:00Z">
        <w:r w:rsidR="00BF535D">
          <w:t>.</w:t>
        </w:r>
      </w:ins>
      <w:ins w:id="85" w:author="2" w:date="2020-09-08T15:31:00Z">
        <w:r w:rsidR="00BF535D">
          <w:t xml:space="preserve"> </w:t>
        </w:r>
      </w:ins>
      <w:ins w:id="86" w:author="2" w:date="2020-09-08T15:32:00Z">
        <w:r w:rsidR="00CF60A8">
          <w:t>When</w:t>
        </w:r>
      </w:ins>
      <w:ins w:id="87" w:author="2" w:date="2020-09-08T15:31:00Z">
        <w:r w:rsidR="00BF535D">
          <w:t xml:space="preserve"> </w:t>
        </w:r>
      </w:ins>
      <w:ins w:id="88" w:author="2" w:date="2020-09-08T15:32:00Z">
        <w:r w:rsidR="00CF60A8">
          <w:t>receiving</w:t>
        </w:r>
      </w:ins>
      <w:ins w:id="89" w:author="2" w:date="2020-09-08T15:31:00Z">
        <w:r w:rsidR="00BF535D">
          <w:t xml:space="preserve"> the response from the SMF, the V-SMF or</w:t>
        </w:r>
      </w:ins>
      <w:ins w:id="90" w:author="2" w:date="2020-09-08T15:32:00Z">
        <w:r w:rsidR="00BF535D">
          <w:rPr>
            <w:rFonts w:hint="eastAsia"/>
            <w:lang w:eastAsia="zh-CN"/>
          </w:rPr>
          <w:t xml:space="preserve"> </w:t>
        </w:r>
        <w:r w:rsidR="00BF535D">
          <w:rPr>
            <w:lang w:eastAsia="zh-CN"/>
          </w:rPr>
          <w:t>I-SMF removes the PDR</w:t>
        </w:r>
      </w:ins>
      <w:ins w:id="91" w:author="2" w:date="2020-09-08T16:10:00Z">
        <w:r w:rsidR="00CE082D">
          <w:rPr>
            <w:lang w:eastAsia="zh-CN"/>
          </w:rPr>
          <w:t xml:space="preserve"> </w:t>
        </w:r>
      </w:ins>
      <w:ins w:id="92" w:author="2" w:date="2020-09-08T15:32:00Z">
        <w:r w:rsidR="00BF535D">
          <w:rPr>
            <w:lang w:eastAsia="zh-CN"/>
          </w:rPr>
          <w:t>from the UPF.</w:t>
        </w:r>
      </w:ins>
    </w:p>
    <w:p w14:paraId="0E655C60" w14:textId="11081DE9" w:rsidR="00692C86" w:rsidRDefault="00692C86" w:rsidP="00692C86">
      <w:pPr>
        <w:pStyle w:val="B1"/>
        <w:rPr>
          <w:ins w:id="93" w:author="2" w:date="2020-09-08T14:34:00Z"/>
        </w:rPr>
      </w:pPr>
      <w:r>
        <w:t>2.</w:t>
      </w:r>
      <w:r>
        <w:tab/>
        <w:t>If the UPF is configured to apply extended buffering, step 2 is executed immediately after step 1. Otherwise, step 2 is executed when the SMF is informed that the UE is unreachable via a Namf_Communication_N1N2MessageTransfer service operation as described in clause 4.2.3, and the SMF then also updates the PDR(s) for flows requiring extended buffering to requests the UPF to buffer downlink packets. If the DDDs status event with traffic descriptor has been received in the SMF in step 1, if extended DL Data buffering in the UPF applies, the SMF provides the Traffic Descriptor in a PDR and requests the UPF to report when there are corresponding buffered downlink packets or discarded packets in the UPF as defined in Clause 4.2.3. If PCC is not used and there is no installed PDR with the exact same traffic descriptor, the SMF copies the installed PDR that would have previously matched the incoming traffic described by the traffic descriptor in the notification subscription, but provides that traffic descriptor, a higher priority, and a buffer notification action within. If PCC is used</w:t>
      </w:r>
      <w:ins w:id="94" w:author="2" w:date="2020-09-08T14:48:00Z">
        <w:r w:rsidR="007F3EBC">
          <w:t xml:space="preserve"> and if "</w:t>
        </w:r>
        <w:r w:rsidR="007F3EBC" w:rsidRPr="002B4BCB">
          <w:t>DDN Delivery Status</w:t>
        </w:r>
        <w:r w:rsidR="007F3EBC">
          <w:t xml:space="preserve"> </w:t>
        </w:r>
        <w:r w:rsidR="007F3EBC" w:rsidRPr="002B4BCB">
          <w:t>event Subscribed with Traffic Descriptor</w:t>
        </w:r>
        <w:r w:rsidR="007F3EBC">
          <w:t>" PCRT is provisioned,</w:t>
        </w:r>
      </w:ins>
      <w:del w:id="95" w:author="2" w:date="2020-09-08T14:48:00Z">
        <w:r w:rsidDel="007F3EBC">
          <w:delText>. the SMF checks if the Policy Control Trigger Request are set to report the reception of a subscription to DDD status and then</w:delText>
        </w:r>
      </w:del>
      <w:r>
        <w:t xml:space="preserve"> the SMF requests PCC Rules from the PCF before contacting the UPF; the PCF then provides PCC rule(s) taking into consideration the traffic descriptor for the subscribed DDN status event.</w:t>
      </w:r>
    </w:p>
    <w:p w14:paraId="21370203" w14:textId="12A34A6F" w:rsidR="007E1A2C" w:rsidRDefault="007E1A2C" w:rsidP="00692C86">
      <w:pPr>
        <w:pStyle w:val="B1"/>
      </w:pPr>
      <w:ins w:id="96" w:author="2" w:date="2020-09-08T14:35:00Z">
        <w:r>
          <w:tab/>
          <w:t xml:space="preserve">In the case of PDU session with I-SMF and if the indication of reporting the reception of a subscription </w:t>
        </w:r>
      </w:ins>
      <w:ins w:id="97" w:author="2" w:date="2020-09-08T14:48:00Z">
        <w:r w:rsidR="007F3EBC">
          <w:t>for</w:t>
        </w:r>
      </w:ins>
      <w:ins w:id="98" w:author="2" w:date="2020-09-08T14:35:00Z">
        <w:r>
          <w:t xml:space="preserve"> DDD status is received, the </w:t>
        </w:r>
      </w:ins>
      <w:ins w:id="99" w:author="2" w:date="2020-09-08T14:36:00Z">
        <w:r>
          <w:t xml:space="preserve">I-SMF requests the policy for </w:t>
        </w:r>
      </w:ins>
      <w:ins w:id="100" w:author="2" w:date="2020-09-08T14:37:00Z">
        <w:r>
          <w:t xml:space="preserve">detecting the </w:t>
        </w:r>
      </w:ins>
      <w:ins w:id="101" w:author="2" w:date="2020-09-08T14:38:00Z">
        <w:r>
          <w:t xml:space="preserve">corresponding buffered downlink packets or </w:t>
        </w:r>
        <w:r>
          <w:lastRenderedPageBreak/>
          <w:t>discarded packets</w:t>
        </w:r>
        <w:r w:rsidR="00946B16">
          <w:t xml:space="preserve"> at the UPF </w:t>
        </w:r>
      </w:ins>
      <w:ins w:id="102" w:author="2" w:date="2020-09-08T14:39:00Z">
        <w:r w:rsidR="00946B16">
          <w:t xml:space="preserve">from the SMF </w:t>
        </w:r>
      </w:ins>
      <w:ins w:id="103" w:author="2" w:date="2020-09-08T14:36:00Z">
        <w:r>
          <w:t>before contacting the UPF</w:t>
        </w:r>
      </w:ins>
      <w:ins w:id="104" w:author="2" w:date="2020-09-08T14:40:00Z">
        <w:r w:rsidR="00946B16">
          <w:t xml:space="preserve"> by including the indication of reporting the reception of a subscription to DDD status</w:t>
        </w:r>
      </w:ins>
      <w:ins w:id="105" w:author="2" w:date="2020-09-08T15:27:00Z">
        <w:r w:rsidR="00BF535D">
          <w:rPr>
            <w:rFonts w:hint="eastAsia"/>
            <w:lang w:eastAsia="zh-CN"/>
          </w:rPr>
          <w:t>,</w:t>
        </w:r>
      </w:ins>
      <w:ins w:id="106" w:author="2" w:date="2020-09-08T14:40:00Z">
        <w:r w:rsidR="00946B16">
          <w:t xml:space="preserve"> the </w:t>
        </w:r>
      </w:ins>
      <w:ins w:id="107" w:author="2" w:date="2020-09-08T14:41:00Z">
        <w:r w:rsidR="00946B16">
          <w:t>Traffic Descriptor</w:t>
        </w:r>
      </w:ins>
      <w:ins w:id="108" w:author="2" w:date="2020-09-08T15:27:00Z">
        <w:r w:rsidR="00BF535D">
          <w:t xml:space="preserve"> and the </w:t>
        </w:r>
      </w:ins>
      <w:ins w:id="109" w:author="Huawei1" w:date="2020-09-23T09:12:00Z">
        <w:r w:rsidR="00391926">
          <w:rPr>
            <w:lang w:eastAsia="zh-CN"/>
          </w:rPr>
          <w:t>T</w:t>
        </w:r>
      </w:ins>
      <w:ins w:id="110" w:author="Huawei1" w:date="2020-09-23T09:10:00Z">
        <w:r w:rsidR="00391926">
          <w:rPr>
            <w:lang w:eastAsia="zh-CN"/>
          </w:rPr>
          <w:t>ransaction Id referring to the request</w:t>
        </w:r>
      </w:ins>
      <w:ins w:id="111" w:author="2" w:date="2020-09-08T14:41:00Z">
        <w:r w:rsidR="00946B16">
          <w:t xml:space="preserve"> in the request</w:t>
        </w:r>
      </w:ins>
      <w:ins w:id="112" w:author="2" w:date="2020-09-08T14:35:00Z">
        <w:r>
          <w:t>.</w:t>
        </w:r>
      </w:ins>
      <w:ins w:id="113" w:author="2" w:date="2020-09-08T14:39:00Z">
        <w:r w:rsidR="00946B16">
          <w:t xml:space="preserve"> Then the SMF further requests </w:t>
        </w:r>
      </w:ins>
      <w:ins w:id="114" w:author="2" w:date="2020-09-08T16:10:00Z">
        <w:r w:rsidR="007B4204">
          <w:t xml:space="preserve">the </w:t>
        </w:r>
      </w:ins>
      <w:ins w:id="115" w:author="2" w:date="2020-09-08T14:39:00Z">
        <w:r w:rsidR="00946B16">
          <w:t>PCC Rules from the PCF.</w:t>
        </w:r>
      </w:ins>
    </w:p>
    <w:p w14:paraId="61958BA4" w14:textId="1B6E72C8" w:rsidR="00692C86" w:rsidRDefault="00692C86" w:rsidP="00692C86">
      <w:pPr>
        <w:pStyle w:val="B1"/>
      </w:pPr>
      <w:r>
        <w:t>3.</w:t>
      </w:r>
      <w:r>
        <w:tab/>
      </w:r>
      <w:r>
        <w:rPr>
          <w:rFonts w:hint="eastAsia"/>
          <w:lang w:eastAsia="zh-CN"/>
        </w:rPr>
        <w:t>The UPF reports when there is buffered or discarded traffic matching the received PDR to the SMF and the SMF sends the corresponding event report, by means of Nsmf_EventExposure_Notify message. The SMF detects that previously buffered packets can be transmitted by the fact that the related PDU session becomes ACTIVE</w:t>
      </w:r>
      <w:r>
        <w:t>.</w:t>
      </w:r>
    </w:p>
    <w:p w14:paraId="411AF855" w14:textId="77777777" w:rsidR="00692C86" w:rsidRDefault="00692C86" w:rsidP="00692C86">
      <w:pPr>
        <w:pStyle w:val="B1"/>
      </w:pPr>
      <w:r>
        <w:t>4.</w:t>
      </w:r>
      <w:r>
        <w:tab/>
        <w:t>The SMF sends the Nsmf_EventExposure_Notify with Downlink Delivery Status event message to NEF.</w:t>
      </w:r>
    </w:p>
    <w:p w14:paraId="42B5A1FB" w14:textId="77777777" w:rsidR="00692C86" w:rsidRDefault="00692C86" w:rsidP="00692C86">
      <w:pPr>
        <w:pStyle w:val="B1"/>
      </w:pPr>
      <w:r>
        <w:t>5.</w:t>
      </w:r>
      <w:r>
        <w:tab/>
        <w:t>The NEF sends Nnef_EventExposure_Notify with Downlink Delivery Status event message to AF.</w:t>
      </w:r>
    </w:p>
    <w:p w14:paraId="720CE8E9" w14:textId="41CD16D3" w:rsidR="00CB3512" w:rsidRPr="0042466D" w:rsidRDefault="00CB3512" w:rsidP="00CB35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765DE674" w14:textId="77777777" w:rsidR="00603010" w:rsidRDefault="00603010" w:rsidP="00603010">
      <w:pPr>
        <w:pStyle w:val="Heading5"/>
      </w:pPr>
      <w:r>
        <w:t>4.15.3.2.9</w:t>
      </w:r>
      <w:r>
        <w:tab/>
      </w:r>
      <w:bookmarkStart w:id="116" w:name="OLE_LINK106"/>
      <w:bookmarkStart w:id="117" w:name="OLE_LINK107"/>
      <w:r>
        <w:t xml:space="preserve">Information flow for </w:t>
      </w:r>
      <w:bookmarkStart w:id="118" w:name="OLE_LINK95"/>
      <w:r>
        <w:t>Availability after DDN Failure with UPF buffering</w:t>
      </w:r>
      <w:bookmarkEnd w:id="7"/>
      <w:bookmarkEnd w:id="8"/>
      <w:bookmarkEnd w:id="116"/>
      <w:bookmarkEnd w:id="117"/>
      <w:bookmarkEnd w:id="118"/>
    </w:p>
    <w:p w14:paraId="0B5EF405" w14:textId="77777777" w:rsidR="00603010" w:rsidRDefault="00603010" w:rsidP="00603010">
      <w:r>
        <w:t>The procedure is used if the SMF requests the UPF to buffer packets. The procedure describes a mechanism for the Application Function to subscribe to notifications about availability after DDN failure.</w:t>
      </w:r>
    </w:p>
    <w:p w14:paraId="54C40B4D" w14:textId="77777777" w:rsidR="00603010" w:rsidRDefault="00603010" w:rsidP="00603010">
      <w:r>
        <w:t xml:space="preserve">Cancelling is done by sending Nnef_EventExposure_Unsubscribe request identifying the subscription to cancel with Subscription Correlation ID. </w:t>
      </w:r>
      <w:r>
        <w:rPr>
          <w:rFonts w:hint="eastAsia"/>
          <w:lang w:eastAsia="zh-CN"/>
        </w:rPr>
        <w:t>S</w:t>
      </w:r>
      <w:r>
        <w:t>teps 2 to 7 are not applicable in the cancellation case.</w:t>
      </w:r>
    </w:p>
    <w:p w14:paraId="7FF27E9B" w14:textId="01582315" w:rsidR="00603010" w:rsidRDefault="00603010" w:rsidP="00603010">
      <w:pPr>
        <w:pStyle w:val="TH"/>
      </w:pPr>
    </w:p>
    <w:p w14:paraId="3F51BF70" w14:textId="15BBA7A9" w:rsidR="00405D4A" w:rsidRDefault="003D5437" w:rsidP="00603010">
      <w:pPr>
        <w:pStyle w:val="TH"/>
        <w:rPr>
          <w:ins w:id="119" w:author="2" w:date="2020-09-08T15:36:00Z"/>
        </w:rPr>
      </w:pPr>
      <w:del w:id="120" w:author="2" w:date="2020-09-08T15:36:00Z">
        <w:r w:rsidRPr="003E6726" w:rsidDel="00241FC7">
          <w:object w:dxaOrig="12021" w:dyaOrig="5700" w14:anchorId="3E2A114A">
            <v:shape id="_x0000_i1029" type="#_x0000_t75" style="width:480.25pt;height:226.85pt" o:ole="">
              <v:imagedata r:id="rId21" o:title=""/>
            </v:shape>
            <o:OLEObject Type="Embed" ProgID="Visio.Drawing.15" ShapeID="_x0000_i1029" DrawAspect="Content" ObjectID="_1663076374" r:id="rId22"/>
          </w:object>
        </w:r>
      </w:del>
    </w:p>
    <w:p w14:paraId="13342C1C" w14:textId="60A218FD" w:rsidR="00241FC7" w:rsidRDefault="00241FC7" w:rsidP="00603010">
      <w:pPr>
        <w:pStyle w:val="TH"/>
      </w:pPr>
      <w:ins w:id="121" w:author="2" w:date="2020-09-08T15:36:00Z">
        <w:r w:rsidRPr="003E6726">
          <w:object w:dxaOrig="12015" w:dyaOrig="5685" w14:anchorId="538CEE62">
            <v:shape id="_x0000_i1030" type="#_x0000_t75" style="width:480.25pt;height:227.55pt" o:ole="">
              <v:imagedata r:id="rId23" o:title=""/>
            </v:shape>
            <o:OLEObject Type="Embed" ProgID="Visio.Drawing.15" ShapeID="_x0000_i1030" DrawAspect="Content" ObjectID="_1663076375" r:id="rId24"/>
          </w:object>
        </w:r>
      </w:ins>
    </w:p>
    <w:p w14:paraId="7708B6FF" w14:textId="0EBFD400" w:rsidR="0000381D" w:rsidRDefault="0000381D" w:rsidP="00603010">
      <w:pPr>
        <w:pStyle w:val="TH"/>
      </w:pPr>
    </w:p>
    <w:p w14:paraId="14F00742" w14:textId="77777777" w:rsidR="00603010" w:rsidRDefault="00603010" w:rsidP="00603010">
      <w:pPr>
        <w:pStyle w:val="TF"/>
      </w:pPr>
      <w:r>
        <w:t>Figure 4.15.3.2.9-1: Information flow for availability after DDN Failure event with UPF buffering</w:t>
      </w:r>
    </w:p>
    <w:p w14:paraId="62CD055D" w14:textId="72423A08" w:rsidR="00CB3512" w:rsidRDefault="00603010" w:rsidP="00603010">
      <w:pPr>
        <w:pStyle w:val="B1"/>
        <w:rPr>
          <w:ins w:id="122" w:author="2" w:date="2020-09-08T15:39:00Z"/>
        </w:rPr>
      </w:pPr>
      <w:r>
        <w:t>1.</w:t>
      </w:r>
      <w:r>
        <w:tab/>
        <w:t xml:space="preserve">AF interacts with NEF to subscribe availability after DDN failure </w:t>
      </w:r>
      <w:del w:id="123" w:author="2" w:date="2020-09-08T15:50:00Z">
        <w:r w:rsidDel="00E818CD">
          <w:delText xml:space="preserve">subscription </w:delText>
        </w:r>
      </w:del>
      <w:ins w:id="124" w:author="2" w:date="2020-09-08T15:50:00Z">
        <w:r w:rsidR="00E818CD">
          <w:t xml:space="preserve">notification </w:t>
        </w:r>
      </w:ins>
      <w:r>
        <w:t>procedure as described in clause 4.15.3.2.7</w:t>
      </w:r>
      <w:ins w:id="125" w:author="2" w:date="2020-09-08T15:38:00Z">
        <w:r w:rsidR="00241FC7">
          <w:t>, Step</w:t>
        </w:r>
      </w:ins>
      <w:ins w:id="126" w:author="Huawei C" w:date="2020-09-30T15:26:00Z">
        <w:r w:rsidR="00920CDA">
          <w:t> </w:t>
        </w:r>
      </w:ins>
      <w:ins w:id="127" w:author="2" w:date="2020-09-08T15:38:00Z">
        <w:r w:rsidR="00241FC7">
          <w:t>0</w:t>
        </w:r>
      </w:ins>
      <w:ins w:id="128" w:author="Huawei C" w:date="2020-09-30T15:26:00Z">
        <w:r w:rsidR="00920CDA">
          <w:t xml:space="preserve"> </w:t>
        </w:r>
      </w:ins>
      <w:ins w:id="129" w:author="2" w:date="2020-09-08T15:38:00Z">
        <w:r w:rsidR="00241FC7">
          <w:t>- Step</w:t>
        </w:r>
      </w:ins>
      <w:ins w:id="130" w:author="Huawei C" w:date="2020-09-30T15:26:00Z">
        <w:r w:rsidR="00920CDA">
          <w:t> </w:t>
        </w:r>
      </w:ins>
      <w:ins w:id="131" w:author="2" w:date="2020-09-08T15:38:00Z">
        <w:r w:rsidR="00241FC7">
          <w:t>8</w:t>
        </w:r>
      </w:ins>
      <w:r>
        <w:t>.</w:t>
      </w:r>
      <w:ins w:id="132" w:author="2" w:date="2020-09-08T14:53:00Z">
        <w:r w:rsidR="00CB3512">
          <w:t xml:space="preserve"> If PCC is used, the PCF may provision the "</w:t>
        </w:r>
      </w:ins>
      <w:ins w:id="133" w:author="2" w:date="2020-09-08T15:05:00Z">
        <w:r w:rsidR="00EA2F21" w:rsidRPr="002B4BCB">
          <w:t>DDN Failure event Subscribed with Traffic Descriptor</w:t>
        </w:r>
      </w:ins>
      <w:ins w:id="134" w:author="2" w:date="2020-09-08T14:53:00Z">
        <w:r w:rsidR="00CB3512">
          <w:t>" PCRT</w:t>
        </w:r>
      </w:ins>
      <w:ins w:id="135" w:author="2" w:date="2020-09-10T09:41:00Z">
        <w:r w:rsidR="004C7BCD">
          <w:t xml:space="preserve"> to the SMF </w:t>
        </w:r>
      </w:ins>
      <w:ins w:id="136" w:author="2" w:date="2020-09-08T14:53:00Z">
        <w:r w:rsidR="00CB3512">
          <w:t xml:space="preserve">as defined in clause 6.1.3.5 of </w:t>
        </w:r>
        <w:del w:id="137" w:author="Huawei C" w:date="2020-09-30T15:27:00Z">
          <w:r w:rsidR="00CB3512" w:rsidDel="00920CDA">
            <w:delText>3GPP </w:delText>
          </w:r>
        </w:del>
        <w:r w:rsidR="00CB3512">
          <w:t>TS 23.503 [20] during the PDU session establishment or modification.</w:t>
        </w:r>
      </w:ins>
      <w:ins w:id="138" w:author="2" w:date="2020-09-08T15:39:00Z">
        <w:r w:rsidR="00241FC7">
          <w:t xml:space="preserve"> </w:t>
        </w:r>
      </w:ins>
      <w:ins w:id="139" w:author="2" w:date="2020-09-08T14:55:00Z">
        <w:r w:rsidR="00CB3512">
          <w:t xml:space="preserve">In the case of PDU session with I-SMF, the SMF sends the indication of reporting the reception of a subscription for </w:t>
        </w:r>
      </w:ins>
      <w:ins w:id="140" w:author="2" w:date="2020-09-08T15:05:00Z">
        <w:r w:rsidR="00EA2F21" w:rsidRPr="002B4BCB">
          <w:t>DDN Failure</w:t>
        </w:r>
      </w:ins>
      <w:ins w:id="141" w:author="2" w:date="2020-09-08T14:55:00Z">
        <w:r w:rsidR="00CB3512">
          <w:t xml:space="preserve"> to the I-SMF. </w:t>
        </w:r>
      </w:ins>
      <w:ins w:id="142" w:author="2" w:date="2020-09-10T09:43:00Z">
        <w:r w:rsidR="004C7BCD">
          <w:t xml:space="preserve">In the case of home-routed PDU session or PDU session with I-SMF, </w:t>
        </w:r>
      </w:ins>
      <w:ins w:id="143" w:author="2" w:date="2020-09-08T14:55:00Z">
        <w:r w:rsidR="00CB3512">
          <w:t>Steps</w:t>
        </w:r>
      </w:ins>
      <w:ins w:id="144" w:author="Huawei C" w:date="2020-09-30T15:27:00Z">
        <w:r w:rsidR="00920CDA">
          <w:t> </w:t>
        </w:r>
      </w:ins>
      <w:ins w:id="145" w:author="2" w:date="2020-09-08T15:02:00Z">
        <w:r w:rsidR="00EA2F21">
          <w:t>2</w:t>
        </w:r>
      </w:ins>
      <w:ins w:id="146" w:author="2" w:date="2020-09-08T14:55:00Z">
        <w:r w:rsidR="00CB3512">
          <w:t>-4 are performed by V-SMF or I-SMF.</w:t>
        </w:r>
      </w:ins>
    </w:p>
    <w:p w14:paraId="79E0CC25" w14:textId="78748BF8" w:rsidR="00241FC7" w:rsidRDefault="00241FC7" w:rsidP="00241FC7">
      <w:pPr>
        <w:pStyle w:val="B1"/>
        <w:ind w:firstLine="0"/>
      </w:pPr>
      <w:ins w:id="147" w:author="2" w:date="2020-09-08T15:39:00Z">
        <w:r>
          <w:t xml:space="preserve">AF interacts with NEF to </w:t>
        </w:r>
      </w:ins>
      <w:ins w:id="148" w:author="2" w:date="2020-09-08T15:50:00Z">
        <w:r w:rsidR="00E818CD">
          <w:t>un</w:t>
        </w:r>
      </w:ins>
      <w:ins w:id="149" w:author="2" w:date="2020-09-08T15:39:00Z">
        <w:r>
          <w:t xml:space="preserve">subscribe availability after DDN failure </w:t>
        </w:r>
      </w:ins>
      <w:ins w:id="150" w:author="2" w:date="2020-09-08T15:51:00Z">
        <w:r w:rsidR="00E818CD">
          <w:t>notif</w:t>
        </w:r>
      </w:ins>
      <w:ins w:id="151" w:author="2" w:date="2020-09-08T15:52:00Z">
        <w:r w:rsidR="00E818CD">
          <w:t>i</w:t>
        </w:r>
      </w:ins>
      <w:ins w:id="152" w:author="2" w:date="2020-09-08T15:51:00Z">
        <w:r w:rsidR="00E818CD">
          <w:t>cation</w:t>
        </w:r>
      </w:ins>
      <w:ins w:id="153" w:author="2" w:date="2020-09-08T15:39:00Z">
        <w:r>
          <w:t xml:space="preserve"> procedure as described in clause 4.15.3.2.7, Step</w:t>
        </w:r>
      </w:ins>
      <w:ins w:id="154" w:author="Huawei C" w:date="2020-09-30T15:27:00Z">
        <w:r w:rsidR="00920CDA">
          <w:t> </w:t>
        </w:r>
      </w:ins>
      <w:ins w:id="155" w:author="2" w:date="2020-09-08T15:39:00Z">
        <w:r>
          <w:t>1</w:t>
        </w:r>
      </w:ins>
      <w:ins w:id="156" w:author="Huawei C" w:date="2020-09-30T15:27:00Z">
        <w:r w:rsidR="00920CDA">
          <w:t xml:space="preserve"> </w:t>
        </w:r>
      </w:ins>
      <w:ins w:id="157" w:author="2" w:date="2020-09-08T15:39:00Z">
        <w:r>
          <w:t>- Step</w:t>
        </w:r>
      </w:ins>
      <w:ins w:id="158" w:author="Huawei C" w:date="2020-09-30T15:27:00Z">
        <w:r w:rsidR="00920CDA">
          <w:t> </w:t>
        </w:r>
      </w:ins>
      <w:ins w:id="159" w:author="2" w:date="2020-09-08T15:39:00Z">
        <w:r>
          <w:t xml:space="preserve">8. </w:t>
        </w:r>
      </w:ins>
      <w:ins w:id="160" w:author="2" w:date="2020-09-08T15:52:00Z">
        <w:r w:rsidR="00E818CD">
          <w:rPr>
            <w:lang w:eastAsia="zh-CN"/>
          </w:rPr>
          <w:t xml:space="preserve">If the SMF requests the PCC rules from the PCF in step 2, the SMF requests the PCF to delete the PCC rule and removes the PDR from the UPF. </w:t>
        </w:r>
        <w:r w:rsidR="00E818CD">
          <w:t>In the case of PDU session with I-SMF, and i</w:t>
        </w:r>
        <w:r w:rsidR="00E818CD">
          <w:rPr>
            <w:lang w:eastAsia="zh-CN"/>
          </w:rPr>
          <w:t xml:space="preserve">f the I-SMF requests the policy from the </w:t>
        </w:r>
        <w:r w:rsidR="00E818CD">
          <w:rPr>
            <w:rFonts w:hint="eastAsia"/>
            <w:lang w:eastAsia="zh-CN"/>
          </w:rPr>
          <w:t>SMF</w:t>
        </w:r>
        <w:r w:rsidR="00E818CD">
          <w:rPr>
            <w:lang w:eastAsia="zh-CN"/>
          </w:rPr>
          <w:t xml:space="preserve"> in step</w:t>
        </w:r>
      </w:ins>
      <w:ins w:id="161" w:author="Huawei C" w:date="2020-09-30T15:27:00Z">
        <w:r w:rsidR="00920CDA">
          <w:t> </w:t>
        </w:r>
      </w:ins>
      <w:ins w:id="162" w:author="2" w:date="2020-09-08T15:52:00Z">
        <w:r w:rsidR="00E818CD">
          <w:rPr>
            <w:lang w:eastAsia="zh-CN"/>
          </w:rPr>
          <w:t xml:space="preserve">2, the I-SMF requests the SMF to delete the policy by including the </w:t>
        </w:r>
      </w:ins>
      <w:ins w:id="163" w:author="Huawei1" w:date="2020-09-23T09:12:00Z">
        <w:r w:rsidR="00391926">
          <w:rPr>
            <w:lang w:eastAsia="zh-CN"/>
          </w:rPr>
          <w:t>T</w:t>
        </w:r>
      </w:ins>
      <w:ins w:id="164" w:author="Huawei1" w:date="2020-09-23T09:11:00Z">
        <w:r w:rsidR="00391926">
          <w:rPr>
            <w:lang w:eastAsia="zh-CN"/>
          </w:rPr>
          <w:t>ransaction Id of the request</w:t>
        </w:r>
      </w:ins>
      <w:ins w:id="165" w:author="2" w:date="2020-09-08T15:52:00Z">
        <w:r w:rsidR="00E818CD">
          <w:rPr>
            <w:lang w:eastAsia="zh-CN"/>
          </w:rPr>
          <w:t xml:space="preserve"> and then the SMF requests the PCF to delete the PCC rule</w:t>
        </w:r>
        <w:r w:rsidR="00E818CD">
          <w:t xml:space="preserve">. When receiving the response from the SMF, the </w:t>
        </w:r>
        <w:r w:rsidR="00E818CD">
          <w:rPr>
            <w:lang w:eastAsia="zh-CN"/>
          </w:rPr>
          <w:t>I-SMF removes the PDR from the UPF.</w:t>
        </w:r>
      </w:ins>
    </w:p>
    <w:p w14:paraId="2C26C4C3" w14:textId="75CA8829" w:rsidR="00603010" w:rsidRDefault="00603010" w:rsidP="00603010">
      <w:pPr>
        <w:pStyle w:val="B1"/>
      </w:pPr>
      <w:r>
        <w:lastRenderedPageBreak/>
        <w:t>2.</w:t>
      </w:r>
      <w:r>
        <w:tab/>
        <w:t xml:space="preserve"> </w:t>
      </w:r>
      <w:r w:rsidR="00405D4A">
        <w:t>T</w:t>
      </w:r>
      <w:r>
        <w:t xml:space="preserve">he SMF provides the Traffic Descriptor in the PDR and requests the UPF to report when there are corresponding </w:t>
      </w:r>
      <w:bookmarkStart w:id="166" w:name="OLE_LINK108"/>
      <w:r w:rsidR="00AB1DC4">
        <w:t xml:space="preserve">downlink </w:t>
      </w:r>
      <w:r>
        <w:t>packets</w:t>
      </w:r>
      <w:bookmarkEnd w:id="166"/>
      <w:r w:rsidR="00AB1DC4">
        <w:t xml:space="preserve"> received</w:t>
      </w:r>
      <w:r>
        <w:t xml:space="preserve"> in the UPF as described in clause 5.8.3 in 23.501 [2]. If PCC is not used and there is no installed PDR with the exact same traffic descriptor, the SMF copies the installed PDR that would have previously matched the incoming traffic described by the traffic descriptor in the notification subscription, but provides that traffic descriptor, a higher priority, </w:t>
      </w:r>
      <w:r w:rsidRPr="00603010">
        <w:t xml:space="preserve">and a </w:t>
      </w:r>
      <w:r w:rsidRPr="003D5437">
        <w:t xml:space="preserve">buffer </w:t>
      </w:r>
      <w:r w:rsidR="003D5437">
        <w:t xml:space="preserve">notification </w:t>
      </w:r>
      <w:r w:rsidR="005B6D87" w:rsidRPr="003D5437">
        <w:t xml:space="preserve">or </w:t>
      </w:r>
      <w:r w:rsidR="003D5437">
        <w:t>drop</w:t>
      </w:r>
      <w:r w:rsidRPr="00603010">
        <w:t xml:space="preserve"> notification action within</w:t>
      </w:r>
      <w:r w:rsidR="005B6D87">
        <w:t xml:space="preserve"> depending on whether the SMF is aware of UE being unreachable and </w:t>
      </w:r>
      <w:r w:rsidR="00E65A29">
        <w:t xml:space="preserve">if so </w:t>
      </w:r>
      <w:r w:rsidR="005B6D87">
        <w:t xml:space="preserve">what action the SMF has indicated to the UPF as specified in step 3c </w:t>
      </w:r>
      <w:r w:rsidR="008C4342">
        <w:t>of</w:t>
      </w:r>
      <w:r w:rsidR="005B6D87">
        <w:t xml:space="preserve"> clause 4.2.3.3</w:t>
      </w:r>
      <w:r w:rsidRPr="00603010">
        <w:t>.</w:t>
      </w:r>
    </w:p>
    <w:p w14:paraId="3F2568F7" w14:textId="27BD03B4" w:rsidR="00405D4A" w:rsidRDefault="00603010" w:rsidP="00FB550C">
      <w:pPr>
        <w:pStyle w:val="B1"/>
        <w:rPr>
          <w:ins w:id="167" w:author="2" w:date="2020-09-08T15:02:00Z"/>
        </w:rPr>
      </w:pPr>
      <w:r>
        <w:tab/>
        <w:t>If PCC is used</w:t>
      </w:r>
      <w:ins w:id="168" w:author="2" w:date="2020-09-08T14:54:00Z">
        <w:r w:rsidR="00CB3512">
          <w:t xml:space="preserve"> and if </w:t>
        </w:r>
      </w:ins>
      <w:ins w:id="169" w:author="2" w:date="2020-09-08T15:06:00Z">
        <w:r w:rsidR="00EA2F21">
          <w:t>"</w:t>
        </w:r>
        <w:r w:rsidR="00EA2F21" w:rsidRPr="002B4BCB">
          <w:t>DDN Failure event Subscribed with Traffic Descriptor</w:t>
        </w:r>
        <w:r w:rsidR="00EA2F21">
          <w:t>"</w:t>
        </w:r>
      </w:ins>
      <w:ins w:id="170" w:author="2" w:date="2020-09-08T14:54:00Z">
        <w:r w:rsidR="00CB3512">
          <w:t xml:space="preserve"> PCRT is provisioned</w:t>
        </w:r>
      </w:ins>
      <w:del w:id="171" w:author="2" w:date="2020-09-08T14:54:00Z">
        <w:r w:rsidDel="00CB3512">
          <w:delText>.</w:delText>
        </w:r>
      </w:del>
      <w:ins w:id="172" w:author="2" w:date="2020-09-08T14:54:00Z">
        <w:r w:rsidR="00CB3512">
          <w:t>,</w:t>
        </w:r>
      </w:ins>
      <w:r>
        <w:t xml:space="preserve"> </w:t>
      </w:r>
      <w:del w:id="173" w:author="2" w:date="2020-09-08T14:54:00Z">
        <w:r w:rsidDel="00CB3512">
          <w:delText xml:space="preserve">the SMF checks if the Policy Control Trigger Request are set to report the reception of a subscription to DDN failure </w:delText>
        </w:r>
        <w:r w:rsidR="00CB3512" w:rsidDel="00CB3512">
          <w:delText xml:space="preserve">notifications </w:delText>
        </w:r>
        <w:r w:rsidDel="00CB3512">
          <w:delText xml:space="preserve">and then </w:delText>
        </w:r>
      </w:del>
      <w:r>
        <w:t xml:space="preserve">the SMF requests PCC Rules </w:t>
      </w:r>
      <w:r w:rsidR="00CB3512">
        <w:t>from</w:t>
      </w:r>
      <w:r>
        <w:t xml:space="preserve"> the PCF before contacting the UPF; the PCF then provides PCC rule(s) taking into consideration the traffic descriptor for the subscribed DDN failure event.</w:t>
      </w:r>
    </w:p>
    <w:p w14:paraId="4D36BBF2" w14:textId="520FD3A8" w:rsidR="00EA2F21" w:rsidRDefault="00EA2F21" w:rsidP="00FB550C">
      <w:pPr>
        <w:pStyle w:val="B1"/>
      </w:pPr>
      <w:ins w:id="174" w:author="2" w:date="2020-09-08T15:02:00Z">
        <w:r>
          <w:tab/>
          <w:t xml:space="preserve">In the case of PDU session with I-SMF and if the indication of reporting the reception of a subscription for </w:t>
        </w:r>
      </w:ins>
      <w:ins w:id="175" w:author="2" w:date="2020-09-08T15:06:00Z">
        <w:r>
          <w:t>DDN Failure</w:t>
        </w:r>
      </w:ins>
      <w:ins w:id="176" w:author="2" w:date="2020-09-08T15:02:00Z">
        <w:r>
          <w:t xml:space="preserve"> is received, the I-SMF requests the policy for detecting the corresponding buffered downlink packets or discarded packets at the UPF from the SMF before contacting the UPF by including the indication of reporting the reception of a subscription to </w:t>
        </w:r>
      </w:ins>
      <w:ins w:id="177" w:author="2" w:date="2020-09-08T15:07:00Z">
        <w:r>
          <w:t>DDN Failure</w:t>
        </w:r>
      </w:ins>
      <w:ins w:id="178" w:author="2" w:date="2020-09-08T15:54:00Z">
        <w:r w:rsidR="00E818CD">
          <w:t>,</w:t>
        </w:r>
      </w:ins>
      <w:ins w:id="179" w:author="2" w:date="2020-09-08T15:02:00Z">
        <w:r>
          <w:t xml:space="preserve"> Traffic Descriptor</w:t>
        </w:r>
      </w:ins>
      <w:ins w:id="180" w:author="2" w:date="2020-09-08T15:54:00Z">
        <w:r w:rsidR="00E818CD">
          <w:t xml:space="preserve"> and </w:t>
        </w:r>
      </w:ins>
      <w:ins w:id="181" w:author="Huawei1" w:date="2020-09-23T09:11:00Z">
        <w:r w:rsidR="00391926">
          <w:rPr>
            <w:lang w:eastAsia="zh-CN"/>
          </w:rPr>
          <w:t xml:space="preserve">Transaction </w:t>
        </w:r>
      </w:ins>
      <w:ins w:id="182" w:author="Huawei1" w:date="2020-09-23T09:12:00Z">
        <w:r w:rsidR="00391926">
          <w:rPr>
            <w:lang w:eastAsia="zh-CN"/>
          </w:rPr>
          <w:t>I</w:t>
        </w:r>
      </w:ins>
      <w:ins w:id="183" w:author="Huawei1" w:date="2020-09-23T09:11:00Z">
        <w:r w:rsidR="00391926">
          <w:rPr>
            <w:lang w:eastAsia="zh-CN"/>
          </w:rPr>
          <w:t xml:space="preserve">d referring to the request </w:t>
        </w:r>
      </w:ins>
      <w:ins w:id="184" w:author="2" w:date="2020-09-08T15:02:00Z">
        <w:r>
          <w:t xml:space="preserve">in the request. Then the SMF further requests </w:t>
        </w:r>
      </w:ins>
      <w:ins w:id="185" w:author="2" w:date="2020-09-08T16:11:00Z">
        <w:r w:rsidR="007B4204">
          <w:t xml:space="preserve">the </w:t>
        </w:r>
      </w:ins>
      <w:ins w:id="186" w:author="2" w:date="2020-09-08T15:02:00Z">
        <w:r>
          <w:t>PCC Rules from the PCF.</w:t>
        </w:r>
      </w:ins>
    </w:p>
    <w:p w14:paraId="4A9CFABC" w14:textId="355576CB" w:rsidR="008C4342" w:rsidRDefault="00603010">
      <w:pPr>
        <w:pStyle w:val="B1"/>
      </w:pPr>
      <w:r>
        <w:t>3-4.</w:t>
      </w:r>
      <w:r>
        <w:tab/>
        <w:t xml:space="preserve">When </w:t>
      </w:r>
      <w:r w:rsidR="003D5437">
        <w:t>downlink packet is received in the UPF, i</w:t>
      </w:r>
      <w:r w:rsidR="000348DA">
        <w:t>f</w:t>
      </w:r>
      <w:r w:rsidR="003D5437">
        <w:t xml:space="preserve"> in step 2 </w:t>
      </w:r>
      <w:r w:rsidR="00FF6AA2">
        <w:t xml:space="preserve">the SMF indicated drop notification to </w:t>
      </w:r>
      <w:r>
        <w:t>the UPF</w:t>
      </w:r>
      <w:del w:id="187" w:author="2" w:date="2020-09-08T15:07:00Z">
        <w:r w:rsidDel="00EA2F21">
          <w:delText xml:space="preserve"> </w:delText>
        </w:r>
      </w:del>
      <w:r w:rsidR="003D5437">
        <w:t xml:space="preserve">, the UPF notifies the SMF if the </w:t>
      </w:r>
      <w:r>
        <w:t>discard</w:t>
      </w:r>
      <w:r w:rsidR="003D5437">
        <w:t>ed</w:t>
      </w:r>
      <w:r>
        <w:t xml:space="preserve"> DL data match</w:t>
      </w:r>
      <w:r w:rsidR="008C4342">
        <w:t>es</w:t>
      </w:r>
      <w:r>
        <w:t xml:space="preserve"> the </w:t>
      </w:r>
      <w:r w:rsidR="000348DA">
        <w:t>traffic descriptor</w:t>
      </w:r>
      <w:r w:rsidR="00FF6AA2">
        <w:t xml:space="preserve"> provided in step 2</w:t>
      </w:r>
      <w:r>
        <w:t xml:space="preserve">, and the SMF reports the DDN Failure status with NEF Correlation ID, by means of </w:t>
      </w:r>
      <w:bookmarkStart w:id="188" w:name="OLE_LINK93"/>
      <w:r>
        <w:t>Nsmf_PDUSession_SMContextStatusNotify</w:t>
      </w:r>
      <w:bookmarkEnd w:id="188"/>
      <w:r>
        <w:t xml:space="preserve"> message, to the AMF indicated as notification endpoint. </w:t>
      </w:r>
    </w:p>
    <w:p w14:paraId="116BF7B0" w14:textId="12D621E6" w:rsidR="000348DA" w:rsidRDefault="00FF6AA2" w:rsidP="006E32DB">
      <w:pPr>
        <w:pStyle w:val="B1"/>
        <w:ind w:hanging="1"/>
      </w:pPr>
      <w:r>
        <w:t xml:space="preserve">When downlink packet is received in the UPF, if in step 2 the SMF indicated buffer notification to the UPF, the UPF notifies the SMF if the buffered packet matches the traffic descriptor provided in step 2, </w:t>
      </w:r>
      <w:r w:rsidR="000348DA">
        <w:t xml:space="preserve">the SMF initiates </w:t>
      </w:r>
      <w:r w:rsidR="000348DA" w:rsidRPr="00140E21">
        <w:t>Network Triggered Service Request</w:t>
      </w:r>
      <w:r w:rsidR="000348DA">
        <w:t xml:space="preserve"> as specified in clause 4.2.3.3.</w:t>
      </w:r>
      <w:r w:rsidR="00A41CB3">
        <w:t xml:space="preserve"> If the AMF responds </w:t>
      </w:r>
      <w:r w:rsidR="00A41CB3" w:rsidRPr="00140E21">
        <w:t>Namf_Communication_N1N2MessageTransfer response</w:t>
      </w:r>
      <w:r w:rsidR="00A41CB3">
        <w:t xml:space="preserve"> with failure (e.g. due to UE not reachable, or paging no response), </w:t>
      </w:r>
      <w:r w:rsidR="00A8784F">
        <w:t xml:space="preserve">in addition to what is specified in clause 4.2.3.3, the SMF </w:t>
      </w:r>
      <w:r>
        <w:t xml:space="preserve">reports </w:t>
      </w:r>
      <w:r w:rsidR="0036575B">
        <w:t xml:space="preserve">DDN Failure </w:t>
      </w:r>
      <w:r>
        <w:t xml:space="preserve">status </w:t>
      </w:r>
      <w:r w:rsidR="0036575B">
        <w:t>with NEF Correlation ID, by means of Nsmf_PDUSession_SMContextStatusNotify message, to the AMF indicated as notification endpoint</w:t>
      </w:r>
      <w:r w:rsidR="0026069B">
        <w:t>.</w:t>
      </w:r>
    </w:p>
    <w:p w14:paraId="3A31760F" w14:textId="086C145A" w:rsidR="00603010" w:rsidRDefault="0026069B" w:rsidP="006E32DB">
      <w:pPr>
        <w:pStyle w:val="B1"/>
        <w:ind w:hanging="1"/>
      </w:pPr>
      <w:r>
        <w:t xml:space="preserve">When </w:t>
      </w:r>
      <w:r w:rsidR="00603010">
        <w:t>the AMF receive</w:t>
      </w:r>
      <w:r>
        <w:t>s</w:t>
      </w:r>
      <w:r w:rsidR="00603010">
        <w:t xml:space="preserve"> </w:t>
      </w:r>
      <w:del w:id="189" w:author="2" w:date="2020-09-08T15:07:00Z">
        <w:r w:rsidR="005F02EC" w:rsidDel="00EA2F21">
          <w:delText xml:space="preserve"> </w:delText>
        </w:r>
      </w:del>
      <w:r w:rsidR="005F02EC">
        <w:t xml:space="preserve">DDN Failure </w:t>
      </w:r>
      <w:r w:rsidR="00FF6AA2">
        <w:t>status</w:t>
      </w:r>
      <w:r w:rsidR="00603010">
        <w:t xml:space="preserve"> from the SMF, the AMF shall set a Notify-on-available-after-DDN-failure flag corresponding to the Notification Correlation Id and the identifier of the UE if available.</w:t>
      </w:r>
    </w:p>
    <w:p w14:paraId="168AFF3C" w14:textId="61F2BDC2" w:rsidR="00603010" w:rsidRDefault="00603010" w:rsidP="00603010">
      <w:pPr>
        <w:pStyle w:val="B1"/>
      </w:pPr>
      <w:r>
        <w:t>5-6.</w:t>
      </w:r>
      <w:r>
        <w:tab/>
        <w:t>[Conditional] The AMF detects the UE is reachable and sends the event report(s) based on the Notify-on-available-after-DDN-failure flag, by means of Namf_EventExposure_Notify message(s), only to the NEF(s) indicated as notification endpoint(s) identified via the corresponding subscription in step </w:t>
      </w:r>
      <w:r w:rsidR="00455A77">
        <w:t>1</w:t>
      </w:r>
      <w:r>
        <w:t>. In this way, only the AF(s) for which DL traffic transmission failed are notified.</w:t>
      </w:r>
    </w:p>
    <w:p w14:paraId="6D6E55D8" w14:textId="77777777" w:rsidR="00603010" w:rsidRDefault="00603010" w:rsidP="00603010">
      <w:pPr>
        <w:pStyle w:val="B1"/>
      </w:pPr>
      <w:r>
        <w:t>7.</w:t>
      </w:r>
      <w:r>
        <w:tab/>
        <w:t>The NEF sends Nnef_EventExposure_Notify message with the "Availability after DDN Failure" event to AF.</w:t>
      </w:r>
    </w:p>
    <w:p w14:paraId="522F00C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03DE573" w14:textId="77777777" w:rsidR="00E32339" w:rsidRPr="00EA4B9E" w:rsidRDefault="00E32339" w:rsidP="00E32339"/>
    <w:p w14:paraId="11986318"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A1833B" w14:textId="77777777" w:rsidR="00C44D02" w:rsidRDefault="00C44D02">
      <w:r>
        <w:separator/>
      </w:r>
    </w:p>
  </w:endnote>
  <w:endnote w:type="continuationSeparator" w:id="0">
    <w:p w14:paraId="74A4D39C" w14:textId="77777777" w:rsidR="00C44D02" w:rsidRDefault="00C44D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64AC4E" w14:textId="77777777" w:rsidR="00C44D02" w:rsidRDefault="00C44D02">
      <w:r>
        <w:separator/>
      </w:r>
    </w:p>
  </w:footnote>
  <w:footnote w:type="continuationSeparator" w:id="0">
    <w:p w14:paraId="62E2FC27" w14:textId="77777777" w:rsidR="00C44D02" w:rsidRDefault="00C44D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8E40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436F38"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1D022D"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0EA39C"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DE67FE"/>
    <w:multiLevelType w:val="hybridMultilevel"/>
    <w:tmpl w:val="44503740"/>
    <w:lvl w:ilvl="0" w:tplc="41FA6B0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8113B77"/>
    <w:multiLevelType w:val="hybridMultilevel"/>
    <w:tmpl w:val="785C017A"/>
    <w:lvl w:ilvl="0" w:tplc="7110D582">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 w15:restartNumberingAfterBreak="0">
    <w:nsid w:val="441A65EC"/>
    <w:multiLevelType w:val="hybridMultilevel"/>
    <w:tmpl w:val="DF9A9F80"/>
    <w:lvl w:ilvl="0" w:tplc="9AB241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ADE2D4C"/>
    <w:multiLevelType w:val="hybridMultilevel"/>
    <w:tmpl w:val="C7909682"/>
    <w:lvl w:ilvl="0" w:tplc="FA9265FA">
      <w:start w:val="3"/>
      <w:numFmt w:val="bullet"/>
      <w:lvlText w:val="-"/>
      <w:lvlJc w:val="left"/>
      <w:pPr>
        <w:ind w:left="82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6AC2651D"/>
    <w:multiLevelType w:val="hybridMultilevel"/>
    <w:tmpl w:val="9BAECA82"/>
    <w:lvl w:ilvl="0" w:tplc="602AC0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4"/>
  </w:num>
  <w:num w:numId="3">
    <w:abstractNumId w:val="3"/>
  </w:num>
  <w:num w:numId="4">
    <w:abstractNumId w:val="2"/>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2">
    <w15:presenceInfo w15:providerId="None" w15:userId="2"/>
  </w15:person>
  <w15:person w15:author="Huawei C">
    <w15:presenceInfo w15:providerId="None" w15:userId="Huawei C"/>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1D"/>
    <w:rsid w:val="000164D7"/>
    <w:rsid w:val="00022E4A"/>
    <w:rsid w:val="00027FBA"/>
    <w:rsid w:val="000348DA"/>
    <w:rsid w:val="00035B4E"/>
    <w:rsid w:val="0005071C"/>
    <w:rsid w:val="00062070"/>
    <w:rsid w:val="00076524"/>
    <w:rsid w:val="00076712"/>
    <w:rsid w:val="00086F9A"/>
    <w:rsid w:val="0009173B"/>
    <w:rsid w:val="000A6394"/>
    <w:rsid w:val="000B7FED"/>
    <w:rsid w:val="000C038A"/>
    <w:rsid w:val="000C2DF6"/>
    <w:rsid w:val="000C6598"/>
    <w:rsid w:val="000D4C9E"/>
    <w:rsid w:val="000D62DE"/>
    <w:rsid w:val="000E268E"/>
    <w:rsid w:val="000E31D5"/>
    <w:rsid w:val="000F0133"/>
    <w:rsid w:val="00133C6F"/>
    <w:rsid w:val="00141C55"/>
    <w:rsid w:val="00145D43"/>
    <w:rsid w:val="001804E7"/>
    <w:rsid w:val="00192C46"/>
    <w:rsid w:val="0019355D"/>
    <w:rsid w:val="001A08B3"/>
    <w:rsid w:val="001A7B60"/>
    <w:rsid w:val="001B52F0"/>
    <w:rsid w:val="001B7A65"/>
    <w:rsid w:val="001E005B"/>
    <w:rsid w:val="001E41F3"/>
    <w:rsid w:val="001E70ED"/>
    <w:rsid w:val="001F1BED"/>
    <w:rsid w:val="00210CB1"/>
    <w:rsid w:val="00241FC7"/>
    <w:rsid w:val="0026004D"/>
    <w:rsid w:val="0026069B"/>
    <w:rsid w:val="00263B27"/>
    <w:rsid w:val="002640DD"/>
    <w:rsid w:val="00265753"/>
    <w:rsid w:val="00272F8E"/>
    <w:rsid w:val="00275D12"/>
    <w:rsid w:val="002763A9"/>
    <w:rsid w:val="002831F6"/>
    <w:rsid w:val="00284FEB"/>
    <w:rsid w:val="002860C4"/>
    <w:rsid w:val="002A2F20"/>
    <w:rsid w:val="002B5741"/>
    <w:rsid w:val="002F1B61"/>
    <w:rsid w:val="00305409"/>
    <w:rsid w:val="00306408"/>
    <w:rsid w:val="003447D1"/>
    <w:rsid w:val="00347401"/>
    <w:rsid w:val="003609EF"/>
    <w:rsid w:val="0036231A"/>
    <w:rsid w:val="00363096"/>
    <w:rsid w:val="0036575B"/>
    <w:rsid w:val="00374DD4"/>
    <w:rsid w:val="00376617"/>
    <w:rsid w:val="003808E9"/>
    <w:rsid w:val="00385A11"/>
    <w:rsid w:val="00386DEC"/>
    <w:rsid w:val="00391926"/>
    <w:rsid w:val="00392484"/>
    <w:rsid w:val="00395EDD"/>
    <w:rsid w:val="003968D8"/>
    <w:rsid w:val="003A70EA"/>
    <w:rsid w:val="003C2BCE"/>
    <w:rsid w:val="003D5437"/>
    <w:rsid w:val="003E1A36"/>
    <w:rsid w:val="003E380A"/>
    <w:rsid w:val="003E7D28"/>
    <w:rsid w:val="00405D4A"/>
    <w:rsid w:val="00410371"/>
    <w:rsid w:val="004242F1"/>
    <w:rsid w:val="00452FDC"/>
    <w:rsid w:val="00455A77"/>
    <w:rsid w:val="00457AD4"/>
    <w:rsid w:val="00460F12"/>
    <w:rsid w:val="004B75B7"/>
    <w:rsid w:val="004C6FAE"/>
    <w:rsid w:val="004C7BCD"/>
    <w:rsid w:val="0050256A"/>
    <w:rsid w:val="00514818"/>
    <w:rsid w:val="0051580D"/>
    <w:rsid w:val="00524056"/>
    <w:rsid w:val="00547111"/>
    <w:rsid w:val="00592051"/>
    <w:rsid w:val="00592D74"/>
    <w:rsid w:val="005A191F"/>
    <w:rsid w:val="005B6D87"/>
    <w:rsid w:val="005C2FE8"/>
    <w:rsid w:val="005E2C44"/>
    <w:rsid w:val="005E65C0"/>
    <w:rsid w:val="005F02EC"/>
    <w:rsid w:val="00603010"/>
    <w:rsid w:val="006045EF"/>
    <w:rsid w:val="00621188"/>
    <w:rsid w:val="006257ED"/>
    <w:rsid w:val="00625CC6"/>
    <w:rsid w:val="00647D7D"/>
    <w:rsid w:val="00661C25"/>
    <w:rsid w:val="00677A1C"/>
    <w:rsid w:val="00692C86"/>
    <w:rsid w:val="00695808"/>
    <w:rsid w:val="006B46FB"/>
    <w:rsid w:val="006B62BB"/>
    <w:rsid w:val="006C7ED0"/>
    <w:rsid w:val="006D18D3"/>
    <w:rsid w:val="006D4FFF"/>
    <w:rsid w:val="006D557B"/>
    <w:rsid w:val="006E21FB"/>
    <w:rsid w:val="006E32DB"/>
    <w:rsid w:val="0070094A"/>
    <w:rsid w:val="0070388D"/>
    <w:rsid w:val="00745433"/>
    <w:rsid w:val="00753818"/>
    <w:rsid w:val="00775ACB"/>
    <w:rsid w:val="00792342"/>
    <w:rsid w:val="00793EC4"/>
    <w:rsid w:val="007977A8"/>
    <w:rsid w:val="00797ECE"/>
    <w:rsid w:val="007B4204"/>
    <w:rsid w:val="007B512A"/>
    <w:rsid w:val="007C2097"/>
    <w:rsid w:val="007C29CE"/>
    <w:rsid w:val="007D5352"/>
    <w:rsid w:val="007D6A07"/>
    <w:rsid w:val="007E1A2C"/>
    <w:rsid w:val="007F2012"/>
    <w:rsid w:val="007F3EBC"/>
    <w:rsid w:val="007F7259"/>
    <w:rsid w:val="008040A8"/>
    <w:rsid w:val="008279FA"/>
    <w:rsid w:val="008626E7"/>
    <w:rsid w:val="00870EE7"/>
    <w:rsid w:val="00883569"/>
    <w:rsid w:val="008863B9"/>
    <w:rsid w:val="00892C2A"/>
    <w:rsid w:val="0089382C"/>
    <w:rsid w:val="008A45A6"/>
    <w:rsid w:val="008A7780"/>
    <w:rsid w:val="008B5F48"/>
    <w:rsid w:val="008C4342"/>
    <w:rsid w:val="008F686C"/>
    <w:rsid w:val="00901CAF"/>
    <w:rsid w:val="00906141"/>
    <w:rsid w:val="009148DE"/>
    <w:rsid w:val="00920CDA"/>
    <w:rsid w:val="00922BFA"/>
    <w:rsid w:val="00941E30"/>
    <w:rsid w:val="00943468"/>
    <w:rsid w:val="00944DBB"/>
    <w:rsid w:val="00946B16"/>
    <w:rsid w:val="009733BE"/>
    <w:rsid w:val="00976E15"/>
    <w:rsid w:val="009777D9"/>
    <w:rsid w:val="00981DB8"/>
    <w:rsid w:val="00991B88"/>
    <w:rsid w:val="009A5753"/>
    <w:rsid w:val="009A579D"/>
    <w:rsid w:val="009B0FFA"/>
    <w:rsid w:val="009B7E39"/>
    <w:rsid w:val="009C0A10"/>
    <w:rsid w:val="009C1D4D"/>
    <w:rsid w:val="009D343C"/>
    <w:rsid w:val="009E3297"/>
    <w:rsid w:val="009E7451"/>
    <w:rsid w:val="009F734F"/>
    <w:rsid w:val="00A246B6"/>
    <w:rsid w:val="00A25CC3"/>
    <w:rsid w:val="00A263D1"/>
    <w:rsid w:val="00A41CB3"/>
    <w:rsid w:val="00A47E70"/>
    <w:rsid w:val="00A50CF0"/>
    <w:rsid w:val="00A542FF"/>
    <w:rsid w:val="00A7671C"/>
    <w:rsid w:val="00A8784F"/>
    <w:rsid w:val="00AA1137"/>
    <w:rsid w:val="00AA2CBC"/>
    <w:rsid w:val="00AA6B81"/>
    <w:rsid w:val="00AB1DC4"/>
    <w:rsid w:val="00AC5820"/>
    <w:rsid w:val="00AD1CD8"/>
    <w:rsid w:val="00AF1A6F"/>
    <w:rsid w:val="00B068A1"/>
    <w:rsid w:val="00B150C9"/>
    <w:rsid w:val="00B15BA9"/>
    <w:rsid w:val="00B258BB"/>
    <w:rsid w:val="00B3068D"/>
    <w:rsid w:val="00B4732C"/>
    <w:rsid w:val="00B51DB3"/>
    <w:rsid w:val="00B55111"/>
    <w:rsid w:val="00B661A1"/>
    <w:rsid w:val="00B67B97"/>
    <w:rsid w:val="00B70918"/>
    <w:rsid w:val="00B809F8"/>
    <w:rsid w:val="00B83FE2"/>
    <w:rsid w:val="00B918A3"/>
    <w:rsid w:val="00B9292E"/>
    <w:rsid w:val="00B968C8"/>
    <w:rsid w:val="00BA3EC5"/>
    <w:rsid w:val="00BA51D9"/>
    <w:rsid w:val="00BB5DFC"/>
    <w:rsid w:val="00BC0E8C"/>
    <w:rsid w:val="00BC1E55"/>
    <w:rsid w:val="00BC3914"/>
    <w:rsid w:val="00BC772B"/>
    <w:rsid w:val="00BD279D"/>
    <w:rsid w:val="00BD6BB8"/>
    <w:rsid w:val="00BE4CA2"/>
    <w:rsid w:val="00BF535D"/>
    <w:rsid w:val="00C160A6"/>
    <w:rsid w:val="00C33231"/>
    <w:rsid w:val="00C44D02"/>
    <w:rsid w:val="00C66BA2"/>
    <w:rsid w:val="00C95985"/>
    <w:rsid w:val="00CB208F"/>
    <w:rsid w:val="00CB3512"/>
    <w:rsid w:val="00CC5026"/>
    <w:rsid w:val="00CC68D0"/>
    <w:rsid w:val="00CD1AEA"/>
    <w:rsid w:val="00CD2A21"/>
    <w:rsid w:val="00CE082D"/>
    <w:rsid w:val="00CE41E6"/>
    <w:rsid w:val="00CF03B8"/>
    <w:rsid w:val="00CF60A8"/>
    <w:rsid w:val="00D01F77"/>
    <w:rsid w:val="00D03F9A"/>
    <w:rsid w:val="00D06D51"/>
    <w:rsid w:val="00D14B77"/>
    <w:rsid w:val="00D15E43"/>
    <w:rsid w:val="00D24991"/>
    <w:rsid w:val="00D33819"/>
    <w:rsid w:val="00D34D8A"/>
    <w:rsid w:val="00D50255"/>
    <w:rsid w:val="00D66520"/>
    <w:rsid w:val="00D66AE8"/>
    <w:rsid w:val="00D92747"/>
    <w:rsid w:val="00DC58AF"/>
    <w:rsid w:val="00DC6555"/>
    <w:rsid w:val="00DD2CF6"/>
    <w:rsid w:val="00DD58EA"/>
    <w:rsid w:val="00DE34CF"/>
    <w:rsid w:val="00E13F3D"/>
    <w:rsid w:val="00E1629A"/>
    <w:rsid w:val="00E23DB6"/>
    <w:rsid w:val="00E32339"/>
    <w:rsid w:val="00E34898"/>
    <w:rsid w:val="00E533D9"/>
    <w:rsid w:val="00E61B6E"/>
    <w:rsid w:val="00E65A29"/>
    <w:rsid w:val="00E66690"/>
    <w:rsid w:val="00E7324A"/>
    <w:rsid w:val="00E818CD"/>
    <w:rsid w:val="00E82D4D"/>
    <w:rsid w:val="00EA154E"/>
    <w:rsid w:val="00EA2F21"/>
    <w:rsid w:val="00EB09B7"/>
    <w:rsid w:val="00EE608E"/>
    <w:rsid w:val="00EE7D7C"/>
    <w:rsid w:val="00F125BF"/>
    <w:rsid w:val="00F25D98"/>
    <w:rsid w:val="00F300FB"/>
    <w:rsid w:val="00F8312A"/>
    <w:rsid w:val="00F93A68"/>
    <w:rsid w:val="00FB550C"/>
    <w:rsid w:val="00FB6386"/>
    <w:rsid w:val="00FD4FF9"/>
    <w:rsid w:val="00FF4AEE"/>
    <w:rsid w:val="00FF6A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23D2C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03010"/>
    <w:rPr>
      <w:rFonts w:ascii="Times New Roman" w:hAnsi="Times New Roman"/>
      <w:lang w:val="en-GB" w:eastAsia="en-US"/>
    </w:rPr>
  </w:style>
  <w:style w:type="character" w:customStyle="1" w:styleId="THChar">
    <w:name w:val="TH Char"/>
    <w:link w:val="TH"/>
    <w:rsid w:val="00603010"/>
    <w:rPr>
      <w:rFonts w:ascii="Arial" w:hAnsi="Arial"/>
      <w:b/>
      <w:lang w:val="en-GB" w:eastAsia="en-US"/>
    </w:rPr>
  </w:style>
  <w:style w:type="character" w:customStyle="1" w:styleId="TFChar">
    <w:name w:val="TF Char"/>
    <w:link w:val="TF"/>
    <w:rsid w:val="00603010"/>
    <w:rPr>
      <w:rFonts w:ascii="Arial" w:hAnsi="Arial"/>
      <w:b/>
      <w:lang w:val="en-GB" w:eastAsia="en-US"/>
    </w:rPr>
  </w:style>
  <w:style w:type="paragraph" w:styleId="Revision">
    <w:name w:val="Revision"/>
    <w:hidden/>
    <w:uiPriority w:val="99"/>
    <w:semiHidden/>
    <w:rsid w:val="00457AD4"/>
    <w:rPr>
      <w:rFonts w:ascii="Times New Roman" w:hAnsi="Times New Roman"/>
      <w:lang w:val="en-GB" w:eastAsia="en-US"/>
    </w:rPr>
  </w:style>
  <w:style w:type="character" w:customStyle="1" w:styleId="B2Char">
    <w:name w:val="B2 Char"/>
    <w:link w:val="B2"/>
    <w:rsid w:val="000D62DE"/>
    <w:rPr>
      <w:rFonts w:ascii="Times New Roman" w:hAnsi="Times New Roman"/>
      <w:lang w:val="en-GB" w:eastAsia="en-US"/>
    </w:rPr>
  </w:style>
  <w:style w:type="character" w:customStyle="1" w:styleId="Heading5Char">
    <w:name w:val="Heading 5 Char"/>
    <w:link w:val="Heading5"/>
    <w:rsid w:val="00241FC7"/>
    <w:rPr>
      <w:rFonts w:ascii="Arial" w:hAnsi="Arial"/>
      <w:sz w:val="22"/>
      <w:lang w:val="en-GB" w:eastAsia="en-US"/>
    </w:rPr>
  </w:style>
  <w:style w:type="character" w:customStyle="1" w:styleId="NOChar">
    <w:name w:val="NO Char"/>
    <w:link w:val="NO"/>
    <w:rsid w:val="00241F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3.vsd"/><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2.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package" Target="embeddings/Microsoft_Visio_Drawing1.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B2698-4085-4DE7-BA22-950889A17F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2735</Words>
  <Characters>15590</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cp:lastModifiedBy>
  <cp:revision>4</cp:revision>
  <cp:lastPrinted>1899-12-31T23:00:00Z</cp:lastPrinted>
  <dcterms:created xsi:type="dcterms:W3CDTF">2020-09-30T14:28:00Z</dcterms:created>
  <dcterms:modified xsi:type="dcterms:W3CDTF">2020-10-01T15:53:00Z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1585216263</vt:lpwstr>
  </property>
  <property fmtid="{D5CDD505-2E9C-101B-9397-08002B2CF9AE}" pid="25" name="_2015_ms_pID_725343">
    <vt:lpwstr>(3)uoQ9tJiotWZJXUbb1od4g5sxFmmMH/yydjGzgCxmN8eiHJJlvS3Zm7FdMNEEhJ2M18PySAdA
KebpEZjDFXV8MIZdMYcyG8FfP4MijYng6XfqA3nIYcvD361FE3Pzwb7WWA6F5ZlpRfskl8IB
di5sWAQgRhXCUgiRCd/UGcskDpIM1YF2FUUQtiKD8LGVBiwcxfsoE1sJ5F9/36sBvYlTHW0Z
qeQ35joLFbp33Sm/gm</vt:lpwstr>
  </property>
  <property fmtid="{D5CDD505-2E9C-101B-9397-08002B2CF9AE}" pid="26" name="_2015_ms_pID_7253431">
    <vt:lpwstr>UgVfD/wQceGsogttPLrQtT7aKCG3ETBvbxKydZ5s5/GRe6L7nQKTYv
RsG1r09rwDAmOrS0FyQiIyy+PcFqzoLs4FmXtqee5nkL/gP6YzdfJsDrS+grDlNvbKzsBvvq
VjGWCCBVb0Nfjy17MJTH4N5JBaei/jlzoJzvLY91jPUrZJuJ+WFpl/HwCNoDpe7r8BebUnir
sbDlFBpFaWRFHoCVx1rRtdBznos5GO70YMBm</vt:lpwstr>
  </property>
  <property fmtid="{D5CDD505-2E9C-101B-9397-08002B2CF9AE}" pid="27" name="_2015_ms_pID_7253432">
    <vt:lpwstr>jA==</vt:lpwstr>
  </property>
</Properties>
</file>